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96A76D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 w:rsidR="001E2417">
        <w:rPr>
          <w:b/>
          <w:noProof/>
          <w:sz w:val="24"/>
        </w:rPr>
        <w:t>93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B5520">
        <w:rPr>
          <w:b/>
          <w:noProof/>
          <w:sz w:val="24"/>
        </w:rPr>
        <w:t>CP</w:t>
      </w:r>
      <w:r w:rsidR="00A970DB">
        <w:rPr>
          <w:b/>
          <w:noProof/>
          <w:sz w:val="24"/>
        </w:rPr>
        <w:t>-</w:t>
      </w:r>
      <w:r w:rsidR="0040412C">
        <w:rPr>
          <w:b/>
          <w:noProof/>
          <w:sz w:val="24"/>
        </w:rPr>
        <w:t>212238</w:t>
      </w:r>
    </w:p>
    <w:p w14:paraId="5DC21640" w14:textId="7B1CCFE8" w:rsidR="003674C0" w:rsidRPr="00AA1BBF" w:rsidRDefault="001E2417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AA1BBF">
        <w:rPr>
          <w:b/>
          <w:i/>
          <w:noProof/>
          <w:sz w:val="28"/>
        </w:rPr>
        <w:tab/>
      </w:r>
      <w:r w:rsidR="00B75E0F" w:rsidRPr="00B75E0F">
        <w:rPr>
          <w:b/>
          <w:i/>
          <w:noProof/>
          <w:sz w:val="22"/>
        </w:rPr>
        <w:t xml:space="preserve">was </w:t>
      </w:r>
      <w:r w:rsidR="003B5520" w:rsidRPr="003B5520">
        <w:rPr>
          <w:b/>
          <w:i/>
          <w:noProof/>
          <w:sz w:val="22"/>
        </w:rPr>
        <w:t>C1-214971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0A7C66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A189C51" w14:textId="1F3FC1B0" w:rsidR="001E41F3" w:rsidRPr="00410371" w:rsidRDefault="00A970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0A956990" w14:textId="6CE0C630" w:rsidR="001E41F3" w:rsidRPr="000A7C66" w:rsidRDefault="0040412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8E37C4" w:rsidR="001E41F3" w:rsidRPr="00410371" w:rsidRDefault="003B303A" w:rsidP="00DC4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250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485E3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82E80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5A6834" w:rsidR="001E41F3" w:rsidRDefault="007C43C5" w:rsidP="00DB6F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 NAS Security Context handling for multiple registration</w:t>
            </w:r>
            <w:r w:rsidR="00B15A81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Source </w:t>
            </w:r>
            <w:bookmarkStart w:id="1" w:name="_GoBack"/>
            <w:bookmarkEnd w:id="1"/>
            <w:r>
              <w:rPr>
                <w:b/>
                <w:i/>
                <w:noProof/>
              </w:rPr>
              <w:t>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0B188AE" w:rsidR="001E41F3" w:rsidRDefault="003B552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7F83DFD2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3B303A">
              <w:rPr>
                <w:noProof/>
              </w:rPr>
              <w:t>6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C7C7CB" w:rsidR="001E41F3" w:rsidRDefault="002020A5" w:rsidP="006B5F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6B5F5C">
              <w:rPr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B5F5C">
              <w:rPr>
                <w:noProof/>
              </w:rPr>
              <w:t>03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49CB3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B303A">
              <w:rPr>
                <w:noProof/>
              </w:rPr>
              <w:t>6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C2583" w14:textId="24922595" w:rsidR="007C43C5" w:rsidRDefault="007C43C5" w:rsidP="002833AD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In order to support the multiple registrations</w:t>
            </w:r>
            <w:r w:rsidR="00744B03">
              <w:rPr>
                <w:rFonts w:ascii="Arial" w:eastAsia="宋体" w:hAnsi="Arial"/>
                <w:lang w:eastAsia="zh-CN"/>
              </w:rPr>
              <w:t xml:space="preserve"> as per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Rel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-16 version of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TS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 33.501 (see clauses </w:t>
            </w:r>
            <w:r w:rsidR="00744B03" w:rsidRPr="00744B03">
              <w:rPr>
                <w:rFonts w:ascii="Arial" w:eastAsia="宋体" w:hAnsi="Arial"/>
                <w:lang w:eastAsia="zh-CN"/>
              </w:rPr>
              <w:t>6.3.2.2</w:t>
            </w:r>
            <w:r w:rsidR="00744B03">
              <w:rPr>
                <w:rFonts w:ascii="Arial" w:eastAsia="宋体" w:hAnsi="Arial"/>
                <w:lang w:eastAsia="zh-CN"/>
              </w:rPr>
              <w:t>, 6.4.2.1, and 6.4.2.2)</w:t>
            </w:r>
            <w:r>
              <w:rPr>
                <w:rFonts w:ascii="Arial" w:eastAsia="宋体" w:hAnsi="Arial"/>
                <w:lang w:eastAsia="zh-CN"/>
              </w:rPr>
              <w:t xml:space="preserve">, </w:t>
            </w:r>
            <w:r w:rsidR="00744B03">
              <w:rPr>
                <w:rFonts w:ascii="Arial" w:eastAsia="宋体" w:hAnsi="Arial"/>
                <w:lang w:eastAsia="zh-CN"/>
              </w:rPr>
              <w:t xml:space="preserve">The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Rel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-16 version of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TS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 31.102 has been amended so that </w:t>
            </w:r>
            <w:r>
              <w:rPr>
                <w:rFonts w:ascii="Arial" w:eastAsia="宋体" w:hAnsi="Arial"/>
                <w:lang w:eastAsia="zh-CN"/>
              </w:rPr>
              <w:t xml:space="preserve">the </w:t>
            </w:r>
            <w:r w:rsidRPr="007C43C5">
              <w:rPr>
                <w:rFonts w:ascii="Arial" w:eastAsia="宋体" w:hAnsi="Arial"/>
                <w:lang w:eastAsia="zh-CN"/>
              </w:rPr>
              <w:t>NAS security context</w:t>
            </w:r>
            <w:r>
              <w:rPr>
                <w:rFonts w:ascii="Arial" w:eastAsia="宋体" w:hAnsi="Arial"/>
                <w:lang w:eastAsia="zh-CN"/>
              </w:rPr>
              <w:t xml:space="preserve"> stored in </w:t>
            </w:r>
            <w:proofErr w:type="spellStart"/>
            <w:r w:rsidRPr="007C43C5">
              <w:t>EF</w:t>
            </w:r>
            <w:r w:rsidRPr="007C43C5">
              <w:rPr>
                <w:vertAlign w:val="subscript"/>
              </w:rPr>
              <w:t>5GS3GPPNSC</w:t>
            </w:r>
            <w:proofErr w:type="spellEnd"/>
            <w:r w:rsidRPr="0036267F">
              <w:rPr>
                <w:i/>
                <w:sz w:val="16"/>
              </w:rPr>
              <w:t xml:space="preserve"> </w:t>
            </w:r>
            <w:r w:rsidRPr="007C43C5">
              <w:t xml:space="preserve">and </w:t>
            </w:r>
            <w:proofErr w:type="spellStart"/>
            <w:r w:rsidRPr="007C43C5">
              <w:t>EF</w:t>
            </w:r>
            <w:r w:rsidRPr="007C43C5">
              <w:rPr>
                <w:vertAlign w:val="subscript"/>
              </w:rPr>
              <w:t>5GSN3GPPNSC</w:t>
            </w:r>
            <w:proofErr w:type="spellEnd"/>
            <w:r>
              <w:rPr>
                <w:vertAlign w:val="subscript"/>
              </w:rPr>
              <w:t xml:space="preserve"> </w:t>
            </w:r>
            <w:r w:rsidRPr="007C43C5">
              <w:rPr>
                <w:rFonts w:ascii="Arial" w:eastAsia="宋体" w:hAnsi="Arial"/>
                <w:lang w:eastAsia="zh-CN"/>
              </w:rPr>
              <w:t xml:space="preserve">has </w:t>
            </w:r>
            <w:r>
              <w:rPr>
                <w:rFonts w:ascii="Arial" w:eastAsia="宋体" w:hAnsi="Arial"/>
                <w:lang w:eastAsia="zh-CN"/>
              </w:rPr>
              <w:t xml:space="preserve">been extended from one record to two records, see </w:t>
            </w:r>
            <w:r w:rsidR="003C0CF7">
              <w:rPr>
                <w:rFonts w:ascii="Arial" w:eastAsia="宋体" w:hAnsi="Arial"/>
                <w:lang w:eastAsia="zh-CN"/>
              </w:rPr>
              <w:t xml:space="preserve">the </w:t>
            </w:r>
            <w:r>
              <w:rPr>
                <w:rFonts w:ascii="Arial" w:eastAsia="宋体" w:hAnsi="Arial"/>
                <w:lang w:eastAsia="zh-CN"/>
              </w:rPr>
              <w:t xml:space="preserve">following text quoted from clause 5.2.32 of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T</w:t>
            </w:r>
            <w:r>
              <w:rPr>
                <w:rFonts w:ascii="Arial" w:eastAsia="宋体" w:hAnsi="Arial" w:hint="eastAsia"/>
                <w:lang w:eastAsia="zh-CN"/>
              </w:rPr>
              <w:t>S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31.102</w:t>
            </w:r>
            <w:r w:rsidR="00744B03">
              <w:rPr>
                <w:rFonts w:ascii="Arial" w:eastAsia="宋体" w:hAnsi="Arial"/>
                <w:lang w:eastAsia="zh-CN"/>
              </w:rPr>
              <w:t>:</w:t>
            </w:r>
          </w:p>
          <w:p w14:paraId="129D9D5B" w14:textId="77777777" w:rsidR="00420FD4" w:rsidRPr="007C43C5" w:rsidRDefault="00420FD4" w:rsidP="002833AD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20CE6896" w14:textId="77777777" w:rsidR="0036267F" w:rsidRPr="0036267F" w:rsidRDefault="0036267F" w:rsidP="0036267F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i/>
                <w:sz w:val="22"/>
              </w:rPr>
            </w:pPr>
            <w:r w:rsidRPr="0036267F">
              <w:rPr>
                <w:rFonts w:ascii="Arial" w:hAnsi="Arial"/>
                <w:i/>
                <w:sz w:val="22"/>
              </w:rPr>
              <w:t>5.2.32</w:t>
            </w:r>
            <w:r w:rsidRPr="0036267F">
              <w:rPr>
                <w:rFonts w:ascii="Arial" w:hAnsi="Arial"/>
                <w:i/>
                <w:sz w:val="22"/>
              </w:rPr>
              <w:tab/>
            </w:r>
            <w:proofErr w:type="spellStart"/>
            <w:r w:rsidRPr="0036267F">
              <w:rPr>
                <w:rFonts w:ascii="Arial" w:hAnsi="Arial"/>
                <w:i/>
                <w:sz w:val="22"/>
              </w:rPr>
              <w:t>5GS</w:t>
            </w:r>
            <w:proofErr w:type="spellEnd"/>
            <w:r w:rsidRPr="0036267F">
              <w:rPr>
                <w:rFonts w:ascii="Arial" w:hAnsi="Arial"/>
                <w:i/>
                <w:sz w:val="22"/>
              </w:rPr>
              <w:t xml:space="preserve"> NAS Security Context</w:t>
            </w:r>
          </w:p>
          <w:p w14:paraId="298F0E19" w14:textId="77777777" w:rsidR="0036267F" w:rsidRPr="0036267F" w:rsidRDefault="0036267F" w:rsidP="0036267F">
            <w:pPr>
              <w:pStyle w:val="EX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>Requirement:</w:t>
            </w:r>
            <w:r w:rsidRPr="0036267F">
              <w:rPr>
                <w:i/>
                <w:sz w:val="16"/>
              </w:rPr>
              <w:tab/>
              <w:t xml:space="preserve">Service </w:t>
            </w:r>
            <w:proofErr w:type="spellStart"/>
            <w:r w:rsidRPr="0036267F">
              <w:rPr>
                <w:i/>
                <w:sz w:val="16"/>
              </w:rPr>
              <w:t>n°122</w:t>
            </w:r>
            <w:proofErr w:type="spellEnd"/>
            <w:r w:rsidRPr="0036267F">
              <w:rPr>
                <w:i/>
                <w:sz w:val="16"/>
              </w:rPr>
              <w:t xml:space="preserve"> "available".</w:t>
            </w:r>
          </w:p>
          <w:p w14:paraId="701C931F" w14:textId="77777777" w:rsidR="0036267F" w:rsidRPr="0036267F" w:rsidRDefault="0036267F" w:rsidP="0036267F">
            <w:pPr>
              <w:keepLines/>
              <w:ind w:left="1702" w:hanging="1418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>Request:</w:t>
            </w:r>
            <w:r w:rsidRPr="0036267F">
              <w:rPr>
                <w:i/>
                <w:sz w:val="16"/>
              </w:rPr>
              <w:tab/>
              <w:t xml:space="preserve">The ME performs the reading procedure with </w:t>
            </w:r>
            <w:proofErr w:type="spellStart"/>
            <w:r w:rsidRPr="0036267F">
              <w:rPr>
                <w:i/>
                <w:sz w:val="16"/>
              </w:rPr>
              <w:t>EF</w:t>
            </w:r>
            <w:r w:rsidRPr="0036267F">
              <w:rPr>
                <w:i/>
                <w:sz w:val="16"/>
                <w:vertAlign w:val="subscript"/>
              </w:rPr>
              <w:t>5GS3GPPNSC</w:t>
            </w:r>
            <w:proofErr w:type="spellEnd"/>
            <w:r w:rsidRPr="0036267F">
              <w:rPr>
                <w:i/>
                <w:sz w:val="16"/>
              </w:rPr>
              <w:t xml:space="preserve"> and </w:t>
            </w:r>
            <w:proofErr w:type="spellStart"/>
            <w:r w:rsidRPr="0036267F">
              <w:rPr>
                <w:i/>
                <w:sz w:val="16"/>
              </w:rPr>
              <w:t>EF</w:t>
            </w:r>
            <w:r w:rsidRPr="0036267F">
              <w:rPr>
                <w:i/>
                <w:sz w:val="16"/>
                <w:vertAlign w:val="subscript"/>
              </w:rPr>
              <w:t>5GSN3GPPNSC</w:t>
            </w:r>
            <w:proofErr w:type="spellEnd"/>
            <w:r w:rsidRPr="0036267F">
              <w:rPr>
                <w:i/>
                <w:sz w:val="16"/>
              </w:rPr>
              <w:t>.</w:t>
            </w:r>
          </w:p>
          <w:p w14:paraId="1344F564" w14:textId="77777777" w:rsidR="0036267F" w:rsidRPr="0036267F" w:rsidRDefault="0036267F" w:rsidP="0036267F">
            <w:pPr>
              <w:pStyle w:val="EX"/>
              <w:ind w:firstLine="0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 xml:space="preserve">If service </w:t>
            </w:r>
            <w:proofErr w:type="spellStart"/>
            <w:r w:rsidRPr="0036267F">
              <w:rPr>
                <w:i/>
                <w:sz w:val="16"/>
              </w:rPr>
              <w:t>n°136</w:t>
            </w:r>
            <w:proofErr w:type="spellEnd"/>
            <w:r w:rsidRPr="0036267F">
              <w:rPr>
                <w:i/>
                <w:sz w:val="16"/>
              </w:rPr>
              <w:t xml:space="preserve"> is "available" in addition, </w:t>
            </w:r>
            <w:r w:rsidRPr="0036267F">
              <w:rPr>
                <w:i/>
                <w:sz w:val="16"/>
                <w:highlight w:val="cyan"/>
              </w:rPr>
              <w:t xml:space="preserve">the ME shall associate the NAS security context to the appropriate </w:t>
            </w:r>
            <w:proofErr w:type="spellStart"/>
            <w:r w:rsidRPr="0036267F">
              <w:rPr>
                <w:i/>
                <w:sz w:val="16"/>
                <w:highlight w:val="cyan"/>
              </w:rPr>
              <w:t>PLMN</w:t>
            </w:r>
            <w:proofErr w:type="spellEnd"/>
            <w:r w:rsidRPr="0036267F">
              <w:rPr>
                <w:i/>
                <w:sz w:val="16"/>
                <w:highlight w:val="cyan"/>
              </w:rPr>
              <w:t xml:space="preserve"> by parsing the two records and by retrieving the matching </w:t>
            </w:r>
            <w:proofErr w:type="spellStart"/>
            <w:r w:rsidRPr="0036267F">
              <w:rPr>
                <w:i/>
                <w:sz w:val="16"/>
                <w:highlight w:val="cyan"/>
              </w:rPr>
              <w:t>PLMN</w:t>
            </w:r>
            <w:proofErr w:type="spellEnd"/>
            <w:r w:rsidRPr="0036267F">
              <w:rPr>
                <w:i/>
                <w:sz w:val="16"/>
                <w:highlight w:val="cyan"/>
              </w:rPr>
              <w:t xml:space="preserve"> identifier of the second record.</w:t>
            </w:r>
          </w:p>
          <w:p w14:paraId="5786AACF" w14:textId="77777777" w:rsidR="0036267F" w:rsidRPr="0036267F" w:rsidRDefault="0036267F" w:rsidP="0036267F">
            <w:pPr>
              <w:pStyle w:val="EX"/>
              <w:ind w:firstLine="0"/>
              <w:rPr>
                <w:i/>
                <w:sz w:val="16"/>
              </w:rPr>
            </w:pPr>
            <w:proofErr w:type="spellStart"/>
            <w:r w:rsidRPr="0036267F">
              <w:rPr>
                <w:i/>
                <w:sz w:val="16"/>
              </w:rPr>
              <w:t>5GS</w:t>
            </w:r>
            <w:proofErr w:type="spellEnd"/>
            <w:r w:rsidRPr="0036267F">
              <w:rPr>
                <w:i/>
                <w:sz w:val="16"/>
              </w:rPr>
              <w:t xml:space="preserve"> NAS Security Context </w:t>
            </w:r>
            <w:r w:rsidRPr="007C43C5">
              <w:rPr>
                <w:i/>
                <w:sz w:val="16"/>
                <w:highlight w:val="cyan"/>
              </w:rPr>
              <w:t>in the first record</w:t>
            </w:r>
            <w:r w:rsidRPr="0036267F">
              <w:rPr>
                <w:i/>
                <w:sz w:val="16"/>
              </w:rPr>
              <w:t xml:space="preserve"> shall be associated with 5G </w:t>
            </w:r>
            <w:proofErr w:type="spellStart"/>
            <w:r w:rsidRPr="0036267F">
              <w:rPr>
                <w:i/>
                <w:sz w:val="16"/>
              </w:rPr>
              <w:t>GUTI</w:t>
            </w:r>
            <w:proofErr w:type="spellEnd"/>
            <w:r w:rsidRPr="0036267F">
              <w:rPr>
                <w:i/>
                <w:sz w:val="16"/>
              </w:rPr>
              <w:t xml:space="preserve"> in the 5G LOCI file for the same access type (e.g. </w:t>
            </w:r>
            <w:proofErr w:type="spellStart"/>
            <w:r w:rsidRPr="0036267F">
              <w:rPr>
                <w:i/>
                <w:sz w:val="16"/>
              </w:rPr>
              <w:t>EF</w:t>
            </w:r>
            <w:r w:rsidRPr="0036267F">
              <w:rPr>
                <w:i/>
                <w:sz w:val="16"/>
                <w:vertAlign w:val="subscript"/>
              </w:rPr>
              <w:t>5GS3GPPNSC</w:t>
            </w:r>
            <w:proofErr w:type="spellEnd"/>
            <w:r w:rsidRPr="0036267F">
              <w:rPr>
                <w:i/>
                <w:sz w:val="16"/>
              </w:rPr>
              <w:t xml:space="preserve">) and the </w:t>
            </w:r>
            <w:proofErr w:type="spellStart"/>
            <w:r w:rsidRPr="0036267F">
              <w:rPr>
                <w:i/>
                <w:sz w:val="16"/>
              </w:rPr>
              <w:t>5GS</w:t>
            </w:r>
            <w:proofErr w:type="spellEnd"/>
            <w:r w:rsidRPr="0036267F">
              <w:rPr>
                <w:i/>
                <w:sz w:val="16"/>
              </w:rPr>
              <w:t xml:space="preserve"> NAS Security Context </w:t>
            </w:r>
            <w:r w:rsidRPr="007C43C5">
              <w:rPr>
                <w:i/>
                <w:sz w:val="16"/>
                <w:highlight w:val="cyan"/>
              </w:rPr>
              <w:t>in</w:t>
            </w:r>
            <w:r w:rsidRPr="0036267F">
              <w:rPr>
                <w:i/>
                <w:sz w:val="16"/>
              </w:rPr>
              <w:t xml:space="preserve"> </w:t>
            </w:r>
            <w:r w:rsidRPr="007C43C5">
              <w:rPr>
                <w:i/>
                <w:sz w:val="16"/>
                <w:highlight w:val="cyan"/>
              </w:rPr>
              <w:t>the second record</w:t>
            </w:r>
            <w:r w:rsidRPr="0036267F">
              <w:rPr>
                <w:i/>
                <w:sz w:val="16"/>
              </w:rPr>
              <w:t xml:space="preserve"> shall be associated with the 5G </w:t>
            </w:r>
            <w:proofErr w:type="spellStart"/>
            <w:r w:rsidRPr="0036267F">
              <w:rPr>
                <w:i/>
                <w:sz w:val="16"/>
              </w:rPr>
              <w:t>GUTI</w:t>
            </w:r>
            <w:proofErr w:type="spellEnd"/>
            <w:r w:rsidRPr="0036267F">
              <w:rPr>
                <w:i/>
                <w:sz w:val="16"/>
              </w:rPr>
              <w:t xml:space="preserve"> as indicated in the </w:t>
            </w:r>
            <w:proofErr w:type="spellStart"/>
            <w:r w:rsidRPr="0036267F">
              <w:rPr>
                <w:i/>
                <w:sz w:val="16"/>
              </w:rPr>
              <w:t>PLMN</w:t>
            </w:r>
            <w:proofErr w:type="spellEnd"/>
            <w:r w:rsidRPr="0036267F">
              <w:rPr>
                <w:i/>
                <w:sz w:val="16"/>
              </w:rPr>
              <w:t xml:space="preserve"> Identifier.</w:t>
            </w:r>
          </w:p>
          <w:p w14:paraId="6453AADA" w14:textId="77777777" w:rsidR="0036267F" w:rsidRPr="0036267F" w:rsidRDefault="0036267F" w:rsidP="0036267F">
            <w:pPr>
              <w:pStyle w:val="EditorsNote"/>
              <w:rPr>
                <w:i/>
                <w:sz w:val="16"/>
              </w:rPr>
            </w:pPr>
            <w:r w:rsidRPr="007C43C5">
              <w:rPr>
                <w:i/>
                <w:sz w:val="16"/>
                <w:highlight w:val="cyan"/>
              </w:rPr>
              <w:t>Editor’s Note:</w:t>
            </w:r>
            <w:r w:rsidRPr="007C43C5">
              <w:rPr>
                <w:i/>
                <w:sz w:val="16"/>
                <w:highlight w:val="cyan"/>
              </w:rPr>
              <w:tab/>
              <w:t xml:space="preserve">How multiple registrations for the case that a previous NAS security context exists, has to be defined for the NAS COUNT values in </w:t>
            </w:r>
            <w:proofErr w:type="spellStart"/>
            <w:r w:rsidRPr="007C43C5">
              <w:rPr>
                <w:i/>
                <w:sz w:val="16"/>
                <w:highlight w:val="cyan"/>
              </w:rPr>
              <w:t>TS</w:t>
            </w:r>
            <w:proofErr w:type="spellEnd"/>
            <w:r w:rsidRPr="007C43C5">
              <w:rPr>
                <w:i/>
                <w:sz w:val="16"/>
                <w:highlight w:val="cyan"/>
              </w:rPr>
              <w:t xml:space="preserve"> 24.501 [104]</w:t>
            </w:r>
          </w:p>
          <w:p w14:paraId="6B3DFDC1" w14:textId="77777777" w:rsidR="009A4BA1" w:rsidRDefault="00E56F7A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There is n</w:t>
            </w:r>
            <w:r w:rsidR="00744B03">
              <w:rPr>
                <w:rFonts w:ascii="Arial" w:eastAsia="宋体" w:hAnsi="Arial"/>
                <w:lang w:eastAsia="zh-CN"/>
              </w:rPr>
              <w:t xml:space="preserve">eed </w:t>
            </w:r>
            <w:r>
              <w:rPr>
                <w:rFonts w:ascii="Arial" w:eastAsia="宋体" w:hAnsi="Arial"/>
                <w:lang w:eastAsia="zh-CN"/>
              </w:rPr>
              <w:t>o</w:t>
            </w:r>
            <w:r w:rsidR="00744B03">
              <w:rPr>
                <w:rFonts w:ascii="Arial" w:eastAsia="宋体" w:hAnsi="Arial"/>
                <w:lang w:eastAsia="zh-CN"/>
              </w:rPr>
              <w:t>f</w:t>
            </w:r>
            <w:r>
              <w:rPr>
                <w:rFonts w:ascii="Arial" w:eastAsia="宋体" w:hAnsi="Arial"/>
                <w:lang w:eastAsia="zh-CN"/>
              </w:rPr>
              <w:t xml:space="preserve"> clarification about the handling of the </w:t>
            </w:r>
            <w:r w:rsidRPr="00E56F7A">
              <w:rPr>
                <w:rFonts w:ascii="Arial" w:eastAsia="宋体" w:hAnsi="Arial"/>
                <w:lang w:eastAsia="zh-CN"/>
              </w:rPr>
              <w:t xml:space="preserve">5G NAS security context on the </w:t>
            </w:r>
            <w:proofErr w:type="spellStart"/>
            <w:r w:rsidRPr="00E56F7A">
              <w:rPr>
                <w:rFonts w:ascii="Arial" w:eastAsia="宋体" w:hAnsi="Arial"/>
                <w:lang w:eastAsia="zh-CN"/>
              </w:rPr>
              <w:t>USIM</w:t>
            </w:r>
            <w:proofErr w:type="spellEnd"/>
            <w:r w:rsidRPr="00E56F7A">
              <w:rPr>
                <w:rFonts w:ascii="Arial" w:eastAsia="宋体" w:hAnsi="Arial"/>
                <w:lang w:eastAsia="zh-CN"/>
              </w:rPr>
              <w:t xml:space="preserve"> </w:t>
            </w:r>
            <w:r w:rsidR="00744B03">
              <w:rPr>
                <w:rFonts w:ascii="Arial" w:eastAsia="宋体" w:hAnsi="Arial"/>
                <w:lang w:eastAsia="zh-CN"/>
              </w:rPr>
              <w:t xml:space="preserve">in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TS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 24.501 </w:t>
            </w:r>
            <w:r>
              <w:rPr>
                <w:rFonts w:ascii="Arial" w:eastAsia="宋体" w:hAnsi="Arial"/>
                <w:lang w:eastAsia="zh-CN"/>
              </w:rPr>
              <w:t xml:space="preserve">for </w:t>
            </w:r>
            <w:r w:rsidR="00744B03">
              <w:rPr>
                <w:rFonts w:ascii="Arial" w:eastAsia="宋体" w:hAnsi="Arial"/>
                <w:lang w:eastAsia="zh-CN"/>
              </w:rPr>
              <w:t xml:space="preserve">the case of </w:t>
            </w:r>
            <w:r>
              <w:rPr>
                <w:rFonts w:ascii="Arial" w:eastAsia="宋体" w:hAnsi="Arial"/>
                <w:lang w:eastAsia="zh-CN"/>
              </w:rPr>
              <w:t>multiple registration</w:t>
            </w:r>
            <w:r w:rsidR="00744B03">
              <w:rPr>
                <w:rFonts w:ascii="Arial" w:eastAsia="宋体" w:hAnsi="Arial"/>
                <w:lang w:eastAsia="zh-CN"/>
              </w:rPr>
              <w:t>s</w:t>
            </w:r>
            <w:r>
              <w:rPr>
                <w:rFonts w:ascii="Arial" w:eastAsia="宋体" w:hAnsi="Arial"/>
                <w:lang w:eastAsia="zh-CN"/>
              </w:rPr>
              <w:t>.</w:t>
            </w:r>
            <w:r w:rsidR="000411B6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68DF637D" w14:textId="77777777" w:rsidR="009A4BA1" w:rsidRDefault="009A4BA1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32FF7D9E" w14:textId="77777777" w:rsidR="0036267F" w:rsidRDefault="009A4BA1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 r</w:t>
            </w:r>
            <w:r w:rsidR="000411B6">
              <w:rPr>
                <w:rFonts w:ascii="Arial" w:eastAsia="宋体" w:hAnsi="Arial"/>
                <w:lang w:eastAsia="zh-CN"/>
              </w:rPr>
              <w:t xml:space="preserve">elevant discussion paper is </w:t>
            </w:r>
            <w:proofErr w:type="spellStart"/>
            <w:r w:rsidR="000411B6">
              <w:rPr>
                <w:rFonts w:ascii="Arial" w:eastAsia="宋体" w:hAnsi="Arial"/>
                <w:lang w:eastAsia="zh-CN"/>
              </w:rPr>
              <w:t>C1</w:t>
            </w:r>
            <w:proofErr w:type="spellEnd"/>
            <w:r w:rsidR="000411B6">
              <w:rPr>
                <w:rFonts w:ascii="Arial" w:eastAsia="宋体" w:hAnsi="Arial"/>
                <w:lang w:eastAsia="zh-CN"/>
              </w:rPr>
              <w:t>-214646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  <w:p w14:paraId="0E82F70F" w14:textId="77777777" w:rsidR="003765B9" w:rsidRDefault="003765B9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5C20DBFF" w14:textId="77777777" w:rsidR="003765B9" w:rsidRPr="003765B9" w:rsidRDefault="003765B9" w:rsidP="003765B9">
            <w:pPr>
              <w:keepNext/>
              <w:keepLines/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3765B9">
              <w:rPr>
                <w:rFonts w:ascii="Arial" w:eastAsia="宋体" w:hAnsi="Arial"/>
                <w:u w:val="single"/>
                <w:lang w:eastAsia="zh-CN"/>
              </w:rPr>
              <w:t>Backward compatibility analysis:</w:t>
            </w:r>
          </w:p>
          <w:p w14:paraId="4AB1CFBA" w14:textId="73A4B6C7" w:rsidR="003765B9" w:rsidRPr="0036267F" w:rsidRDefault="003765B9" w:rsidP="003765B9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 w:rsidRPr="003765B9">
              <w:rPr>
                <w:rFonts w:ascii="Arial" w:eastAsia="宋体" w:hAnsi="Arial"/>
                <w:lang w:eastAsia="zh-CN"/>
              </w:rPr>
              <w:t xml:space="preserve">This CR only has </w:t>
            </w:r>
            <w:proofErr w:type="spellStart"/>
            <w:r w:rsidRPr="003765B9">
              <w:rPr>
                <w:rFonts w:ascii="Arial" w:eastAsia="宋体" w:hAnsi="Arial"/>
                <w:lang w:eastAsia="zh-CN"/>
              </w:rPr>
              <w:t>UE</w:t>
            </w:r>
            <w:proofErr w:type="spellEnd"/>
            <w:r w:rsidRPr="003765B9">
              <w:rPr>
                <w:rFonts w:ascii="Arial" w:eastAsia="宋体" w:hAnsi="Arial"/>
                <w:lang w:eastAsia="zh-CN"/>
              </w:rPr>
              <w:t xml:space="preserve"> impact and is backward compatible.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A4BA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B89C80" w:rsidR="00E56F7A" w:rsidRPr="00E56F7A" w:rsidRDefault="00744B03" w:rsidP="00744B0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val="en-US"/>
              </w:rPr>
              <w:t>For</w:t>
            </w:r>
            <w:r w:rsidR="00E56F7A">
              <w:rPr>
                <w:lang w:val="en-US"/>
              </w:rPr>
              <w:t xml:space="preserve"> </w:t>
            </w:r>
            <w:r w:rsidR="00E56F7A">
              <w:rPr>
                <w:rFonts w:eastAsia="宋体"/>
                <w:lang w:eastAsia="zh-CN"/>
              </w:rPr>
              <w:t>multiple registration</w:t>
            </w:r>
            <w:r>
              <w:rPr>
                <w:rFonts w:eastAsia="宋体"/>
                <w:lang w:eastAsia="zh-CN"/>
              </w:rPr>
              <w:t>s</w:t>
            </w:r>
            <w:r w:rsidR="00E56F7A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</w:t>
            </w:r>
            <w:proofErr w:type="spellStart"/>
            <w:r w:rsidR="00E56F7A">
              <w:rPr>
                <w:lang w:val="en-US"/>
              </w:rPr>
              <w:t>UE</w:t>
            </w:r>
            <w:proofErr w:type="spellEnd"/>
            <w:r w:rsidR="00E56F7A">
              <w:rPr>
                <w:lang w:val="en-US"/>
              </w:rPr>
              <w:t xml:space="preserve"> marks the 5G NAS security context on the </w:t>
            </w:r>
            <w:proofErr w:type="spellStart"/>
            <w:r w:rsidR="00E56F7A">
              <w:rPr>
                <w:lang w:val="en-US"/>
              </w:rPr>
              <w:t>USIM</w:t>
            </w:r>
            <w:proofErr w:type="spellEnd"/>
            <w:r w:rsidR="00E56F7A">
              <w:rPr>
                <w:lang w:val="en-US"/>
              </w:rPr>
              <w:t xml:space="preserve"> as invalid when the </w:t>
            </w:r>
            <w:proofErr w:type="spellStart"/>
            <w:r w:rsidR="00E56F7A">
              <w:rPr>
                <w:lang w:val="en-US"/>
              </w:rPr>
              <w:t>UE</w:t>
            </w:r>
            <w:proofErr w:type="spellEnd"/>
            <w:r w:rsidR="00E56F7A">
              <w:rPr>
                <w:lang w:val="en-US"/>
              </w:rPr>
              <w:t xml:space="preserve"> leaves state </w:t>
            </w:r>
            <w:proofErr w:type="spellStart"/>
            <w:r w:rsidR="00E56F7A">
              <w:rPr>
                <w:lang w:val="en-US"/>
              </w:rPr>
              <w:t>5GMM</w:t>
            </w:r>
            <w:proofErr w:type="spellEnd"/>
            <w:r w:rsidR="00E56F7A">
              <w:rPr>
                <w:lang w:val="en-US"/>
              </w:rPr>
              <w:t xml:space="preserve">-DEREGISTERED </w:t>
            </w:r>
            <w:r w:rsidR="006C4FF1">
              <w:rPr>
                <w:lang w:eastAsia="ko-KR"/>
              </w:rPr>
              <w:t>over either</w:t>
            </w:r>
            <w:r w:rsidR="00E56F7A" w:rsidRPr="008176F5">
              <w:rPr>
                <w:lang w:eastAsia="ko-KR"/>
              </w:rPr>
              <w:t xml:space="preserve"> the </w:t>
            </w:r>
            <w:proofErr w:type="spellStart"/>
            <w:r w:rsidR="00E56F7A" w:rsidRPr="008176F5">
              <w:rPr>
                <w:lang w:eastAsia="ko-KR"/>
              </w:rPr>
              <w:t>3GPP</w:t>
            </w:r>
            <w:proofErr w:type="spellEnd"/>
            <w:r w:rsidR="00E56F7A" w:rsidRPr="008176F5">
              <w:rPr>
                <w:lang w:eastAsia="ko-KR"/>
              </w:rPr>
              <w:t xml:space="preserve"> </w:t>
            </w:r>
            <w:r w:rsidR="006C4FF1">
              <w:rPr>
                <w:lang w:eastAsia="ko-KR"/>
              </w:rPr>
              <w:t>access or non-</w:t>
            </w:r>
            <w:proofErr w:type="spellStart"/>
            <w:r w:rsidR="006C4FF1">
              <w:rPr>
                <w:lang w:eastAsia="ko-KR"/>
              </w:rPr>
              <w:t>3GPP</w:t>
            </w:r>
            <w:proofErr w:type="spellEnd"/>
            <w:r w:rsidR="006C4FF1">
              <w:rPr>
                <w:lang w:eastAsia="ko-KR"/>
              </w:rPr>
              <w:t xml:space="preserve"> access</w:t>
            </w:r>
            <w:r w:rsidR="00E56F7A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The </w:t>
            </w:r>
            <w:proofErr w:type="spellStart"/>
            <w:r w:rsidR="00E56F7A">
              <w:rPr>
                <w:lang w:val="en-US"/>
              </w:rPr>
              <w:t>UE</w:t>
            </w:r>
            <w:proofErr w:type="spellEnd"/>
            <w:r w:rsidR="00E56F7A">
              <w:rPr>
                <w:lang w:val="en-US"/>
              </w:rPr>
              <w:t xml:space="preserve"> stores </w:t>
            </w:r>
            <w:r>
              <w:rPr>
                <w:lang w:val="en-US"/>
              </w:rPr>
              <w:t xml:space="preserve">the </w:t>
            </w:r>
            <w:r w:rsidR="00E56F7A">
              <w:rPr>
                <w:lang w:val="en-US" w:eastAsia="zh-CN"/>
              </w:rPr>
              <w:t xml:space="preserve">current </w:t>
            </w:r>
            <w:r w:rsidR="00E56F7A" w:rsidRPr="005672AA">
              <w:rPr>
                <w:lang w:val="en-US"/>
              </w:rPr>
              <w:t xml:space="preserve">native 5G NAS security </w:t>
            </w:r>
            <w:r w:rsidR="00E56F7A" w:rsidRPr="005672AA">
              <w:rPr>
                <w:lang w:val="en-US"/>
              </w:rPr>
              <w:lastRenderedPageBreak/>
              <w:t xml:space="preserve">context </w:t>
            </w:r>
            <w:r w:rsidR="003C0CF7">
              <w:rPr>
                <w:lang w:val="en-US"/>
              </w:rPr>
              <w:t xml:space="preserve">and </w:t>
            </w:r>
            <w:r w:rsidR="00E56F7A" w:rsidRPr="005672AA">
              <w:rPr>
                <w:lang w:val="en-US"/>
              </w:rPr>
              <w:t>mark</w:t>
            </w:r>
            <w:r w:rsidR="003C0CF7">
              <w:rPr>
                <w:lang w:val="en-US"/>
              </w:rPr>
              <w:t>s</w:t>
            </w:r>
            <w:r w:rsidR="00E56F7A" w:rsidRPr="005672AA">
              <w:rPr>
                <w:lang w:val="en-US"/>
              </w:rPr>
              <w:t xml:space="preserve"> it as valid only when the </w:t>
            </w:r>
            <w:proofErr w:type="spellStart"/>
            <w:r w:rsidR="00E56F7A" w:rsidRPr="005672AA">
              <w:rPr>
                <w:lang w:val="en-US"/>
              </w:rPr>
              <w:t>UE</w:t>
            </w:r>
            <w:proofErr w:type="spellEnd"/>
            <w:r w:rsidR="00E56F7A" w:rsidRPr="005672AA">
              <w:rPr>
                <w:lang w:val="en-US"/>
              </w:rPr>
              <w:t xml:space="preserve"> enters state </w:t>
            </w:r>
            <w:proofErr w:type="spellStart"/>
            <w:r w:rsidR="00E56F7A" w:rsidRPr="005672AA">
              <w:rPr>
                <w:lang w:val="en-US"/>
              </w:rPr>
              <w:t>5GMM</w:t>
            </w:r>
            <w:proofErr w:type="spellEnd"/>
            <w:r w:rsidR="00E56F7A" w:rsidRPr="005672AA">
              <w:rPr>
                <w:lang w:val="en-US"/>
              </w:rPr>
              <w:t xml:space="preserve">-DEREGISTERED </w:t>
            </w:r>
            <w:r w:rsidR="00E56F7A" w:rsidRPr="008176F5">
              <w:rPr>
                <w:lang w:eastAsia="ko-KR"/>
              </w:rPr>
              <w:t xml:space="preserve">over both the </w:t>
            </w:r>
            <w:proofErr w:type="spellStart"/>
            <w:r w:rsidR="00E56F7A" w:rsidRPr="008176F5">
              <w:rPr>
                <w:lang w:eastAsia="ko-KR"/>
              </w:rPr>
              <w:t>3GPP</w:t>
            </w:r>
            <w:proofErr w:type="spellEnd"/>
            <w:r w:rsidR="00E56F7A" w:rsidRPr="008176F5">
              <w:rPr>
                <w:lang w:eastAsia="ko-KR"/>
              </w:rPr>
              <w:t xml:space="preserve"> and non-</w:t>
            </w:r>
            <w:proofErr w:type="spellStart"/>
            <w:r w:rsidR="00E56F7A" w:rsidRPr="008176F5">
              <w:rPr>
                <w:lang w:eastAsia="ko-KR"/>
              </w:rPr>
              <w:t>3GPP</w:t>
            </w:r>
            <w:proofErr w:type="spellEnd"/>
            <w:r w:rsidR="00E56F7A" w:rsidRPr="008176F5">
              <w:rPr>
                <w:lang w:eastAsia="ko-KR"/>
              </w:rPr>
              <w:t xml:space="preserve"> accesses</w:t>
            </w:r>
            <w:r w:rsidR="00E56F7A">
              <w:rPr>
                <w:lang w:eastAsia="ko-KR"/>
              </w:rPr>
              <w:t>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D8A0E9" w:rsidR="001E41F3" w:rsidRDefault="00744B03" w:rsidP="00BD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56F7A">
              <w:rPr>
                <w:rFonts w:hint="eastAsia"/>
                <w:noProof/>
                <w:lang w:eastAsia="zh-CN"/>
              </w:rPr>
              <w:t>U</w:t>
            </w:r>
            <w:r w:rsidR="00E56F7A">
              <w:rPr>
                <w:noProof/>
                <w:lang w:eastAsia="zh-CN"/>
              </w:rPr>
              <w:t xml:space="preserve">E does not know how to handle the </w:t>
            </w:r>
            <w:r w:rsidR="00E56F7A" w:rsidRPr="00E56F7A">
              <w:rPr>
                <w:rFonts w:eastAsia="宋体"/>
                <w:lang w:eastAsia="zh-CN"/>
              </w:rPr>
              <w:t xml:space="preserve">5G NAS security context </w:t>
            </w:r>
            <w:r>
              <w:rPr>
                <w:rFonts w:eastAsia="宋体"/>
                <w:lang w:eastAsia="zh-CN"/>
              </w:rPr>
              <w:t xml:space="preserve">stored </w:t>
            </w:r>
            <w:r w:rsidR="00E56F7A" w:rsidRPr="00E56F7A">
              <w:rPr>
                <w:rFonts w:eastAsia="宋体"/>
                <w:lang w:eastAsia="zh-CN"/>
              </w:rPr>
              <w:t xml:space="preserve">on the </w:t>
            </w:r>
            <w:proofErr w:type="spellStart"/>
            <w:r w:rsidR="00E56F7A" w:rsidRPr="00E56F7A">
              <w:rPr>
                <w:rFonts w:eastAsia="宋体"/>
                <w:lang w:eastAsia="zh-CN"/>
              </w:rPr>
              <w:t>USIM</w:t>
            </w:r>
            <w:proofErr w:type="spellEnd"/>
            <w:r w:rsidR="00E56F7A" w:rsidRPr="00E56F7A">
              <w:rPr>
                <w:rFonts w:eastAsia="宋体"/>
                <w:lang w:eastAsia="zh-CN"/>
              </w:rPr>
              <w:t xml:space="preserve"> </w:t>
            </w:r>
            <w:r w:rsidR="00E56F7A">
              <w:rPr>
                <w:rFonts w:eastAsia="宋体"/>
                <w:lang w:eastAsia="zh-CN"/>
              </w:rPr>
              <w:t>for multiple registration</w:t>
            </w:r>
            <w:r>
              <w:rPr>
                <w:rFonts w:eastAsia="宋体"/>
                <w:lang w:eastAsia="zh-CN"/>
              </w:rPr>
              <w:t xml:space="preserve">s. </w:t>
            </w:r>
            <w:r w:rsidR="00BD255F">
              <w:rPr>
                <w:rFonts w:eastAsia="宋体"/>
                <w:lang w:eastAsia="zh-CN"/>
              </w:rPr>
              <w:t xml:space="preserve">Misalignment with other </w:t>
            </w:r>
            <w:proofErr w:type="spellStart"/>
            <w:r w:rsidR="00BD255F">
              <w:rPr>
                <w:rFonts w:eastAsia="宋体"/>
                <w:lang w:eastAsia="zh-CN"/>
              </w:rPr>
              <w:t>3GPP</w:t>
            </w:r>
            <w:proofErr w:type="spellEnd"/>
            <w:r w:rsidR="00BD255F">
              <w:rPr>
                <w:rFonts w:eastAsia="宋体"/>
                <w:lang w:eastAsia="zh-CN"/>
              </w:rPr>
              <w:t xml:space="preserve"> specifications remains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239DCC" w:rsidR="001E41F3" w:rsidRDefault="007C43C5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7BFB701" w:rsidR="008863B9" w:rsidRDefault="0040412C" w:rsidP="00404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 2: Revision of </w:t>
            </w:r>
            <w:r w:rsidR="006B5F5C" w:rsidRPr="006B5F5C">
              <w:rPr>
                <w:noProof/>
                <w:lang w:eastAsia="zh-CN"/>
              </w:rPr>
              <w:t>C1-214971</w:t>
            </w:r>
            <w:r w:rsidR="006B5F5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which was agreed in CT1-131e. Only change is in</w:t>
            </w:r>
            <w:r w:rsidR="006B5F5C">
              <w:rPr>
                <w:noProof/>
                <w:lang w:eastAsia="zh-CN"/>
              </w:rPr>
              <w:t xml:space="preserve"> some wording improvement without technical change, </w:t>
            </w:r>
            <w:r>
              <w:rPr>
                <w:noProof/>
                <w:lang w:eastAsia="zh-CN"/>
              </w:rPr>
              <w:t xml:space="preserve">to </w:t>
            </w:r>
            <w:r w:rsidR="006B5F5C">
              <w:rPr>
                <w:noProof/>
                <w:lang w:eastAsia="zh-CN"/>
              </w:rPr>
              <w:t>clearly indicate that the “</w:t>
            </w:r>
            <w:r w:rsidR="006B5F5C" w:rsidRPr="006B5F5C">
              <w:rPr>
                <w:i/>
                <w:lang w:val="en-US"/>
              </w:rPr>
              <w:t>5G NAS security context</w:t>
            </w:r>
            <w:r w:rsidR="006B5F5C">
              <w:rPr>
                <w:lang w:val="en-US"/>
              </w:rPr>
              <w:t xml:space="preserve">” in </w:t>
            </w:r>
            <w:proofErr w:type="spellStart"/>
            <w:r w:rsidR="006B5F5C">
              <w:rPr>
                <w:lang w:val="en-US"/>
              </w:rPr>
              <w:t>muti</w:t>
            </w:r>
            <w:proofErr w:type="spellEnd"/>
            <w:r w:rsidR="006B5F5C">
              <w:rPr>
                <w:lang w:val="en-US"/>
              </w:rPr>
              <w:t>-registration case is the “</w:t>
            </w:r>
            <w:r w:rsidR="006B5F5C" w:rsidRPr="006B5F5C">
              <w:rPr>
                <w:i/>
                <w:lang w:val="en-US"/>
              </w:rPr>
              <w:t xml:space="preserve">5G NAS security contexts of the </w:t>
            </w:r>
            <w:proofErr w:type="spellStart"/>
            <w:r w:rsidR="006B5F5C" w:rsidRPr="006B5F5C">
              <w:rPr>
                <w:i/>
                <w:lang w:val="en-US"/>
              </w:rPr>
              <w:t>3GPP</w:t>
            </w:r>
            <w:proofErr w:type="spellEnd"/>
            <w:r w:rsidR="006B5F5C" w:rsidRPr="006B5F5C">
              <w:rPr>
                <w:i/>
                <w:lang w:val="en-US"/>
              </w:rPr>
              <w:t xml:space="preserve"> access and the non-</w:t>
            </w:r>
            <w:proofErr w:type="spellStart"/>
            <w:r w:rsidR="006B5F5C" w:rsidRPr="006B5F5C">
              <w:rPr>
                <w:i/>
                <w:lang w:val="en-US"/>
              </w:rPr>
              <w:t>3GPP</w:t>
            </w:r>
            <w:proofErr w:type="spellEnd"/>
            <w:r w:rsidR="006B5F5C" w:rsidRPr="006B5F5C">
              <w:rPr>
                <w:i/>
                <w:lang w:val="en-US"/>
              </w:rPr>
              <w:t xml:space="preserve"> access</w:t>
            </w:r>
            <w:r w:rsidR="006B5F5C">
              <w:rPr>
                <w:lang w:val="en-US"/>
              </w:rPr>
              <w:t>”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2B6EC" w14:textId="6CA768B2" w:rsidR="00C658B1" w:rsidRDefault="00C658B1" w:rsidP="001D0306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2E06A19" w14:textId="77777777" w:rsidR="00357903" w:rsidRPr="003168A2" w:rsidRDefault="00357903" w:rsidP="00357903">
      <w:pPr>
        <w:pStyle w:val="4"/>
        <w:rPr>
          <w:lang w:val="en-US"/>
        </w:rPr>
      </w:pPr>
      <w:bookmarkStart w:id="11" w:name="_Toc51943496"/>
      <w:bookmarkStart w:id="12" w:name="_Toc74552338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11"/>
      <w:bookmarkEnd w:id="12"/>
    </w:p>
    <w:p w14:paraId="26533D77" w14:textId="77777777" w:rsidR="00357903" w:rsidRPr="003168A2" w:rsidRDefault="00357903" w:rsidP="0035790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). The relationship between the security parameters is defined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269C5C9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Before security </w:t>
      </w:r>
      <w:proofErr w:type="gramStart"/>
      <w:r w:rsidRPr="003168A2">
        <w:rPr>
          <w:lang w:val="en-US"/>
        </w:rPr>
        <w:t>can be activated</w:t>
      </w:r>
      <w:proofErr w:type="gramEnd"/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created</w:t>
      </w:r>
      <w:proofErr w:type="gramEnd"/>
      <w:r w:rsidRPr="003168A2">
        <w:rPr>
          <w:lang w:val="en-US"/>
        </w:rPr>
        <w:t xml:space="preserve">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. </w:t>
      </w:r>
      <w:r>
        <w:rPr>
          <w:lang w:val="en-US"/>
        </w:rPr>
        <w:t xml:space="preserve">A new 5G NAS security context </w:t>
      </w:r>
      <w:proofErr w:type="gramStart"/>
      <w:r>
        <w:rPr>
          <w:lang w:val="en-US"/>
        </w:rPr>
        <w:t>may also be created</w:t>
      </w:r>
      <w:proofErr w:type="gramEnd"/>
      <w:r>
        <w:rPr>
          <w:lang w:val="en-US"/>
        </w:rPr>
        <w:t xml:space="preserve"> during an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</w:t>
      </w:r>
      <w:r w:rsidRPr="003168A2">
        <w:rPr>
          <w:lang w:val="en-US"/>
        </w:rPr>
        <w:t xml:space="preserve">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r>
        <w:rPr>
          <w:lang w:val="en-US"/>
        </w:rPr>
        <w:t xml:space="preserve">AMF not supporting interworking without </w:t>
      </w:r>
      <w:proofErr w:type="spellStart"/>
      <w:r>
        <w:rPr>
          <w:lang w:val="en-US"/>
        </w:rPr>
        <w:t>N26</w:t>
      </w:r>
      <w:proofErr w:type="spellEnd"/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</w:t>
      </w:r>
      <w:proofErr w:type="gramStart"/>
      <w:r w:rsidRPr="003168A2">
        <w:t>has been established</w:t>
      </w:r>
      <w:proofErr w:type="gramEnd"/>
      <w:r w:rsidRPr="003168A2">
        <w:t xml:space="preserve"> while the </w:t>
      </w:r>
      <w:proofErr w:type="spellStart"/>
      <w:r w:rsidRPr="003168A2">
        <w:t>UE</w:t>
      </w:r>
      <w:proofErr w:type="spellEnd"/>
      <w:r w:rsidRPr="003168A2">
        <w:t xml:space="preserve"> was in </w:t>
      </w:r>
      <w:proofErr w:type="spellStart"/>
      <w:r>
        <w:t>S1</w:t>
      </w:r>
      <w:proofErr w:type="spellEnd"/>
      <w:r w:rsidRPr="003168A2">
        <w:t xml:space="preserve"> mode</w:t>
      </w:r>
      <w:r>
        <w:t>.</w:t>
      </w:r>
    </w:p>
    <w:p w14:paraId="0ED59BC5" w14:textId="77777777" w:rsidR="00357903" w:rsidRPr="003168A2" w:rsidRDefault="00357903" w:rsidP="0035790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taken</w:t>
      </w:r>
      <w:proofErr w:type="gramEnd"/>
      <w:r w:rsidRPr="003168A2">
        <w:rPr>
          <w:lang w:val="en-US"/>
        </w:rPr>
        <w:t xml:space="preserve"> into use</w:t>
      </w:r>
      <w:r>
        <w:rPr>
          <w:lang w:val="en-US"/>
        </w:rPr>
        <w:t xml:space="preserve"> by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 xml:space="preserve">, during an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proofErr w:type="spellStart"/>
      <w:r>
        <w:rPr>
          <w:lang w:val="en-US"/>
        </w:rPr>
        <w:t>S1</w:t>
      </w:r>
      <w:proofErr w:type="spellEnd"/>
      <w:r w:rsidRPr="003168A2">
        <w:rPr>
          <w:lang w:val="en-US"/>
        </w:rPr>
        <w:t xml:space="preserve"> mode to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which</w:t>
      </w:r>
      <w:proofErr w:type="gramEnd"/>
      <w:r w:rsidRPr="003168A2">
        <w:rPr>
          <w:lang w:val="en-US"/>
        </w:rPr>
        <w:t xml:space="preserve">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33C58FB0" w14:textId="77777777" w:rsidR="00357903" w:rsidRDefault="00357903" w:rsidP="0035790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</w:t>
      </w:r>
      <w:proofErr w:type="gramStart"/>
      <w:r w:rsidRPr="003168A2">
        <w:rPr>
          <w:lang w:val="en-US"/>
        </w:rPr>
        <w:t>is assigned</w:t>
      </w:r>
      <w:proofErr w:type="gramEnd"/>
      <w:r w:rsidRPr="003168A2">
        <w:rPr>
          <w:lang w:val="en-US"/>
        </w:rPr>
        <w:t xml:space="preserve">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</w:t>
      </w:r>
      <w:proofErr w:type="spellStart"/>
      <w:r>
        <w:rPr>
          <w:rFonts w:hint="eastAsia"/>
          <w:lang w:eastAsia="ko-KR"/>
        </w:rPr>
        <w:t>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proofErr w:type="spellEnd"/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</w:t>
      </w:r>
      <w:proofErr w:type="spellStart"/>
      <w:r>
        <w:rPr>
          <w:rFonts w:hint="eastAsia"/>
          <w:lang w:eastAsia="ko-KR"/>
        </w:rPr>
        <w:t>KSI</w:t>
      </w:r>
      <w:r w:rsidRPr="009D1ED8">
        <w:rPr>
          <w:rFonts w:hint="eastAsia"/>
          <w:vertAlign w:val="subscript"/>
          <w:lang w:eastAsia="ko-KR"/>
        </w:rPr>
        <w:t>ASME</w:t>
      </w:r>
      <w:proofErr w:type="spellEnd"/>
      <w:r>
        <w:rPr>
          <w:rFonts w:hint="eastAsia"/>
          <w:lang w:eastAsia="ko-KR"/>
        </w:rPr>
        <w:t>.</w:t>
      </w:r>
    </w:p>
    <w:p w14:paraId="3D26127A" w14:textId="77777777" w:rsidR="00357903" w:rsidRPr="003168A2" w:rsidRDefault="00357903" w:rsidP="0035790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</w:t>
      </w:r>
      <w:proofErr w:type="spellStart"/>
      <w:r>
        <w:t>subclause</w:t>
      </w:r>
      <w:proofErr w:type="spellEnd"/>
      <w:r>
        <w:t>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89FAD5B" w14:textId="77777777" w:rsidR="00357903" w:rsidRPr="003168A2" w:rsidRDefault="00357903" w:rsidP="00357903">
      <w:r w:rsidRPr="003168A2">
        <w:t xml:space="preserve">In the present document, when the </w:t>
      </w:r>
      <w:proofErr w:type="spellStart"/>
      <w:r w:rsidRPr="003168A2">
        <w:t>UE</w:t>
      </w:r>
      <w:proofErr w:type="spellEnd"/>
      <w:r w:rsidRPr="003168A2">
        <w:t xml:space="preserve">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proofErr w:type="spell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>
        <w:t xml:space="preserve"> or </w:t>
      </w:r>
      <w:proofErr w:type="spellStart"/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</w:p>
    <w:p w14:paraId="20CA7080" w14:textId="77777777" w:rsidR="00357903" w:rsidRPr="003168A2" w:rsidRDefault="00357903" w:rsidP="0035790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</w:t>
      </w:r>
      <w:proofErr w:type="spellStart"/>
      <w:r w:rsidRPr="003168A2">
        <w:t>KSI</w:t>
      </w:r>
      <w:proofErr w:type="spellEnd"/>
      <w:r w:rsidRPr="003168A2">
        <w:t>).</w:t>
      </w:r>
    </w:p>
    <w:p w14:paraId="114A9C78" w14:textId="77777777" w:rsidR="00357903" w:rsidRDefault="00357903" w:rsidP="00357903">
      <w:r>
        <w:rPr>
          <w:lang w:eastAsia="zh-CN"/>
        </w:rPr>
        <w:t xml:space="preserve">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4.8 in order to interwork with E-</w:t>
      </w:r>
      <w:proofErr w:type="spellStart"/>
      <w:r>
        <w:rPr>
          <w:lang w:eastAsia="zh-CN"/>
        </w:rPr>
        <w:t>UTRAN</w:t>
      </w:r>
      <w:proofErr w:type="spellEnd"/>
      <w:r>
        <w:rPr>
          <w:lang w:eastAsia="zh-CN"/>
        </w:rPr>
        <w:t xml:space="preserve"> connected to EPC,</w:t>
      </w:r>
      <w:r w:rsidRPr="00DD5D09">
        <w:rPr>
          <w:lang w:eastAsia="zh-CN"/>
        </w:rPr>
        <w:t xml:space="preserve"> the </w:t>
      </w:r>
      <w:proofErr w:type="spellStart"/>
      <w:r w:rsidRPr="00DD5D09">
        <w:rPr>
          <w:lang w:eastAsia="zh-CN"/>
        </w:rPr>
        <w:t>UE</w:t>
      </w:r>
      <w:proofErr w:type="spellEnd"/>
      <w:r w:rsidRPr="00DD5D09">
        <w:rPr>
          <w:lang w:eastAsia="zh-CN"/>
        </w:rPr>
        <w:t xml:space="preserve">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proofErr w:type="spellStart"/>
      <w:r>
        <w:rPr>
          <w:lang w:eastAsia="zh-CN"/>
        </w:rPr>
        <w:t>S1</w:t>
      </w:r>
      <w:proofErr w:type="spellEnd"/>
      <w:r>
        <w:rPr>
          <w:lang w:eastAsia="zh-CN"/>
        </w:rPr>
        <w:t xml:space="preserve"> mode and </w:t>
      </w:r>
      <w:proofErr w:type="spellStart"/>
      <w:r>
        <w:rPr>
          <w:lang w:eastAsia="zh-CN"/>
        </w:rPr>
        <w:t>N</w:t>
      </w:r>
      <w:r w:rsidRPr="00676448">
        <w:rPr>
          <w:lang w:eastAsia="zh-CN"/>
        </w:rPr>
        <w:t>1</w:t>
      </w:r>
      <w:proofErr w:type="spellEnd"/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 xml:space="preserve">.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operating in dual-registration mode</w:t>
      </w:r>
      <w:r>
        <w:t xml:space="preserve"> shall independently maintain and use both EPS security context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) and 5G NAS security context. When the </w:t>
      </w:r>
      <w:proofErr w:type="spellStart"/>
      <w:r>
        <w:t>UE</w:t>
      </w:r>
      <w:proofErr w:type="spellEnd"/>
      <w:r>
        <w:t xml:space="preserve"> operating in dual-registration mode performs an EPS attach procedure, it shall take into use an EPS security context and follow the handling of this security context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. However, when the </w:t>
      </w:r>
      <w:proofErr w:type="spellStart"/>
      <w:r>
        <w:t>UE</w:t>
      </w:r>
      <w:proofErr w:type="spellEnd"/>
      <w:r>
        <w:t xml:space="preserve"> operating in dual-registration mode performs an initial registration procedure, it shall take into use a 5G NAS security context and follow the handling of this security context as described in the present specification.</w:t>
      </w:r>
    </w:p>
    <w:p w14:paraId="76616362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112EA4DC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457741F2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after</w:t>
      </w:r>
      <w:proofErr w:type="gramEnd"/>
      <w:r w:rsidRPr="003168A2">
        <w:rPr>
          <w:lang w:val="en-US"/>
        </w:rPr>
        <w:t xml:space="preserve">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 xml:space="preserve">ed during a previous access in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mode.</w:t>
      </w:r>
    </w:p>
    <w:p w14:paraId="0B29B955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</w:t>
      </w:r>
      <w:proofErr w:type="gramStart"/>
      <w:r w:rsidRPr="003168A2">
        <w:rPr>
          <w:lang w:val="en-US"/>
        </w:rPr>
        <w:t>be maintained</w:t>
      </w:r>
      <w:proofErr w:type="gramEnd"/>
      <w:r w:rsidRPr="003168A2">
        <w:rPr>
          <w:lang w:val="en-US"/>
        </w:rPr>
        <w:t xml:space="preserve"> simultaneously by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5AB7B23E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a</w:t>
      </w:r>
      <w:r w:rsidRPr="003168A2">
        <w:rPr>
          <w:lang w:val="en-US"/>
        </w:rPr>
        <w:t>fter</w:t>
      </w:r>
      <w:proofErr w:type="gramEnd"/>
      <w:r w:rsidRPr="003168A2">
        <w:rPr>
          <w:lang w:val="en-US"/>
        </w:rPr>
        <w:t xml:space="preserve">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543DCF7C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w</w:t>
      </w:r>
      <w:r w:rsidRPr="003168A2">
        <w:rPr>
          <w:lang w:val="en-US"/>
        </w:rPr>
        <w:t>hen</w:t>
      </w:r>
      <w:proofErr w:type="gramEnd"/>
      <w:r w:rsidRPr="003168A2">
        <w:rPr>
          <w:lang w:val="en-US"/>
        </w:rPr>
        <w:t xml:space="preserve">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624DB584" w14:textId="77777777" w:rsidR="00357903" w:rsidRDefault="00357903" w:rsidP="00357903">
      <w:pPr>
        <w:pStyle w:val="B1"/>
        <w:rPr>
          <w:lang w:val="en-US" w:eastAsia="ko-KR"/>
        </w:rPr>
      </w:pPr>
      <w:proofErr w:type="gramStart"/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 xml:space="preserve">the AMF and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 xml:space="preserve">registration procedure for mobility and periodic registration update for a </w:t>
      </w:r>
      <w:proofErr w:type="spellStart"/>
      <w:r>
        <w:t>UE</w:t>
      </w:r>
      <w:proofErr w:type="spellEnd"/>
      <w:r>
        <w:t xml:space="preserve"> that has an emergency </w:t>
      </w:r>
      <w:proofErr w:type="spellStart"/>
      <w:r>
        <w:t>PDU</w:t>
      </w:r>
      <w:proofErr w:type="spellEnd"/>
      <w:r>
        <w:t xml:space="preserve"> session (see </w:t>
      </w:r>
      <w:proofErr w:type="spellStart"/>
      <w:r>
        <w:t>subclause</w:t>
      </w:r>
      <w:proofErr w:type="spellEnd"/>
      <w:r>
        <w:t>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  <w:proofErr w:type="gramEnd"/>
    </w:p>
    <w:p w14:paraId="5A397141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</w:t>
      </w:r>
      <w:r w:rsidRPr="003168A2">
        <w:rPr>
          <w:lang w:val="en-US"/>
        </w:rPr>
        <w:t xml:space="preserve">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68BA9E75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exists, the AMF and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5A5DD228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 w:rsidRPr="003168A2">
        <w:rPr>
          <w:lang w:val="en-US"/>
        </w:rPr>
        <w:t>S1</w:t>
      </w:r>
      <w:proofErr w:type="spellEnd"/>
      <w:r w:rsidRPr="003168A2">
        <w:rPr>
          <w:lang w:val="en-US"/>
        </w:rPr>
        <w:t xml:space="preserve"> mode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5C5438B3" w14:textId="77777777" w:rsidR="00357903" w:rsidRDefault="00357903" w:rsidP="0035790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61001A5" w14:textId="77777777" w:rsidR="00357903" w:rsidRDefault="00357903" w:rsidP="0035790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or the AMF moves from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-REGISTERED to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 xml:space="preserve">non-current full native 5G NAS security context exists, then the non-current 5G NAS security context shall become the current 5G NAS security context. Furthermore,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4F1BEFE1" w14:textId="77777777" w:rsidR="00357903" w:rsidRDefault="00357903" w:rsidP="0035790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 xml:space="preserve">in a network supporting </w:t>
      </w:r>
      <w:proofErr w:type="spellStart"/>
      <w:r>
        <w:t>N26</w:t>
      </w:r>
      <w:proofErr w:type="spellEnd"/>
      <w:r>
        <w:t xml:space="preserve"> interface</w:t>
      </w:r>
      <w:r>
        <w:rPr>
          <w:lang w:val="en-US"/>
        </w:rPr>
        <w:t xml:space="preserve"> performs an inter-system change from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mode:</w:t>
      </w:r>
    </w:p>
    <w:p w14:paraId="7DCE7BE0" w14:textId="77777777" w:rsidR="00357903" w:rsidRDefault="00357903" w:rsidP="0035790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75734B37" w14:textId="77777777" w:rsidR="00357903" w:rsidRDefault="00357903" w:rsidP="00357903">
      <w:pPr>
        <w:pStyle w:val="B3"/>
      </w:pPr>
      <w:r w:rsidRPr="00D869B8">
        <w:t>i)</w:t>
      </w:r>
      <w:r w:rsidRPr="00D869B8">
        <w:tab/>
      </w:r>
      <w:proofErr w:type="spellStart"/>
      <w:r w:rsidRPr="00DD1F68">
        <w:t>5GMM</w:t>
      </w:r>
      <w:proofErr w:type="spellEnd"/>
      <w:r w:rsidRPr="00DD1F68">
        <w:t>-IDLE mode,</w:t>
      </w:r>
      <w:r w:rsidRPr="00D869B8">
        <w:t xml:space="preserve"> the </w:t>
      </w:r>
      <w:proofErr w:type="spellStart"/>
      <w:r w:rsidRPr="00DD1F68">
        <w:t>UE</w:t>
      </w:r>
      <w:proofErr w:type="spellEnd"/>
      <w:r w:rsidRPr="00DD1F68">
        <w:t xml:space="preserve"> shall d</w:t>
      </w:r>
      <w:r w:rsidRPr="00D869B8">
        <w:t xml:space="preserve">elete the mapped 5G </w:t>
      </w:r>
      <w:r w:rsidRPr="00DD1F68">
        <w:t xml:space="preserve">NAS </w:t>
      </w:r>
      <w:r w:rsidRPr="00D869B8">
        <w:t xml:space="preserve">security context after the successful completion of the tracking area update procedure </w:t>
      </w:r>
      <w:r w:rsidRPr="00DD1F68">
        <w:t xml:space="preserve">(see </w:t>
      </w:r>
      <w:proofErr w:type="spellStart"/>
      <w:r w:rsidRPr="00D869B8">
        <w:t>3GPP</w:t>
      </w:r>
      <w:proofErr w:type="spellEnd"/>
      <w:r w:rsidRPr="00D869B8">
        <w:t> </w:t>
      </w:r>
      <w:proofErr w:type="spellStart"/>
      <w:r w:rsidRPr="00D869B8">
        <w:t>TS</w:t>
      </w:r>
      <w:proofErr w:type="spellEnd"/>
      <w:r w:rsidRPr="00D869B8">
        <w:t> 24.301 [15]); or</w:t>
      </w:r>
    </w:p>
    <w:p w14:paraId="63196D25" w14:textId="77777777" w:rsidR="00357903" w:rsidRPr="00D869B8" w:rsidRDefault="00357903" w:rsidP="00357903">
      <w:pPr>
        <w:pStyle w:val="B3"/>
      </w:pPr>
      <w:r>
        <w:t>ii)</w:t>
      </w:r>
      <w:r>
        <w:tab/>
      </w:r>
      <w:proofErr w:type="spellStart"/>
      <w:r>
        <w:t>5GMM</w:t>
      </w:r>
      <w:proofErr w:type="spellEnd"/>
      <w:r>
        <w:t xml:space="preserve">-CONNECTED </w:t>
      </w:r>
      <w:r w:rsidRPr="00502693">
        <w:t xml:space="preserve">mode, </w:t>
      </w:r>
      <w:r w:rsidRPr="00D869B8">
        <w:t xml:space="preserve">the </w:t>
      </w:r>
      <w:proofErr w:type="spellStart"/>
      <w:r w:rsidRPr="00502693">
        <w:t>UE</w:t>
      </w:r>
      <w:proofErr w:type="spellEnd"/>
      <w:r w:rsidRPr="00502693">
        <w:t xml:space="preserve">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14:paraId="617D217F" w14:textId="77777777" w:rsidR="00357903" w:rsidRDefault="00357903" w:rsidP="0035790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 xml:space="preserve">in a network supporting </w:t>
      </w:r>
      <w:proofErr w:type="spellStart"/>
      <w:r>
        <w:t>N26</w:t>
      </w:r>
      <w:proofErr w:type="spellEnd"/>
      <w:r>
        <w:t xml:space="preserve"> interface</w:t>
      </w:r>
      <w:r>
        <w:rPr>
          <w:lang w:val="en-US"/>
        </w:rPr>
        <w:t xml:space="preserve"> performs an inter-system change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in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-IDLE mode, </w:t>
      </w:r>
      <w:r w:rsidRPr="0031702D">
        <w:t xml:space="preserve">if the </w:t>
      </w:r>
      <w:proofErr w:type="spellStart"/>
      <w:r w:rsidRPr="0031702D">
        <w:t>UE</w:t>
      </w:r>
      <w:proofErr w:type="spellEnd"/>
      <w:r w:rsidRPr="0031702D">
        <w:t xml:space="preserve"> has a non-current full native 5G NAS security context, then the </w:t>
      </w:r>
      <w:proofErr w:type="spellStart"/>
      <w:r w:rsidRPr="0031702D">
        <w:t>UE</w:t>
      </w:r>
      <w:proofErr w:type="spellEnd"/>
      <w:r w:rsidRPr="0031702D">
        <w:t xml:space="preserve"> shall make the non-current full native 5G NAS security context as the current native 5G NAS security context</w:t>
      </w:r>
      <w:r>
        <w:t xml:space="preserve">. The </w:t>
      </w:r>
      <w:proofErr w:type="spellStart"/>
      <w:r>
        <w:t>UE</w:t>
      </w:r>
      <w:proofErr w:type="spellEnd"/>
      <w:r>
        <w:t xml:space="preserve">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187AE50C" w14:textId="602D6C18" w:rsidR="00357903" w:rsidRDefault="00357903" w:rsidP="00357903">
      <w:pPr>
        <w:rPr>
          <w:lang w:val="en-US"/>
        </w:rPr>
      </w:pPr>
      <w:proofErr w:type="gramStart"/>
      <w:ins w:id="13" w:author="Qiangli (Cristina)" w:date="2021-08-12T08:21:00Z">
        <w:r w:rsidRPr="00F32BDD">
          <w:rPr>
            <w:lang w:val="en-US"/>
          </w:rPr>
          <w:t xml:space="preserve">If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is capable of</w:t>
        </w:r>
        <w:r w:rsidRPr="00F32BDD">
          <w:rPr>
            <w:noProof/>
            <w:lang w:val="en-US"/>
          </w:rPr>
          <w:t xml:space="preserve"> </w:t>
        </w:r>
        <w:r w:rsidRPr="00F32BDD">
          <w:rPr>
            <w:lang w:val="en-US"/>
          </w:rPr>
          <w:t>registration</w:t>
        </w:r>
        <w:r w:rsidRPr="00F32BDD">
          <w:rPr>
            <w:noProof/>
            <w:lang w:val="en-US"/>
          </w:rPr>
          <w:t xml:space="preserve"> over both 3GPP access and non-3GPP access</w:t>
        </w:r>
        <w:r w:rsidRPr="00F32BDD">
          <w:rPr>
            <w:lang w:val="en-US"/>
          </w:rPr>
          <w:t xml:space="preserve">,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in </w:t>
        </w:r>
        <w:r w:rsidRPr="00F32BDD">
          <w:t>the state</w:t>
        </w:r>
        <w:r w:rsidRPr="00F32BDD">
          <w:rPr>
            <w:lang w:val="en-US"/>
          </w:rPr>
          <w:t xml:space="preserve"> </w:t>
        </w:r>
        <w:proofErr w:type="spellStart"/>
        <w:r w:rsidRPr="00F32BDD">
          <w:rPr>
            <w:lang w:val="en-US"/>
          </w:rPr>
          <w:t>5GMM</w:t>
        </w:r>
        <w:proofErr w:type="spellEnd"/>
        <w:r w:rsidRPr="00F32BDD">
          <w:rPr>
            <w:lang w:val="en-US"/>
          </w:rPr>
          <w:t xml:space="preserve">-DEREGISTERED over both </w:t>
        </w:r>
        <w:proofErr w:type="spellStart"/>
        <w:r w:rsidRPr="00F32BDD">
          <w:rPr>
            <w:lang w:val="en-US"/>
          </w:rPr>
          <w:t>3GPP</w:t>
        </w:r>
        <w:proofErr w:type="spellEnd"/>
        <w:r w:rsidRPr="00F32BDD">
          <w:rPr>
            <w:lang w:val="en-US"/>
          </w:rPr>
          <w:t xml:space="preserve"> access and non-</w:t>
        </w:r>
        <w:proofErr w:type="spellStart"/>
        <w:r w:rsidRPr="00F32BDD">
          <w:rPr>
            <w:lang w:val="en-US"/>
          </w:rPr>
          <w:t>3GPP</w:t>
        </w:r>
        <w:proofErr w:type="spellEnd"/>
        <w:r w:rsidRPr="00F32BDD">
          <w:rPr>
            <w:lang w:val="en-US"/>
          </w:rPr>
          <w:t xml:space="preserve"> access shall mark the 5G NAS security</w:t>
        </w:r>
      </w:ins>
      <w:ins w:id="14" w:author="Qiangli (Cristina)" w:date="2021-08-31T17:54:00Z">
        <w:r w:rsidR="002447B3">
          <w:rPr>
            <w:lang w:val="en-US"/>
          </w:rPr>
          <w:t xml:space="preserve"> contex</w:t>
        </w:r>
      </w:ins>
      <w:ins w:id="15" w:author="Qiangli (Cristina)" w:date="2021-08-31T17:55:00Z">
        <w:r w:rsidR="002447B3">
          <w:rPr>
            <w:lang w:val="en-US"/>
          </w:rPr>
          <w:t>t</w:t>
        </w:r>
      </w:ins>
      <w:ins w:id="16" w:author="Cristina" w:date="2021-08-31T17:55:00Z">
        <w:r w:rsidR="00577395">
          <w:rPr>
            <w:lang w:val="en-US"/>
          </w:rPr>
          <w:t>s</w:t>
        </w:r>
      </w:ins>
      <w:r w:rsidR="002447B3">
        <w:rPr>
          <w:lang w:val="en-US"/>
        </w:rPr>
        <w:t xml:space="preserve"> </w:t>
      </w:r>
      <w:ins w:id="17" w:author="Cristina QIANG" w:date="2021-08-31T17:51:00Z">
        <w:r w:rsidR="002447B3">
          <w:rPr>
            <w:lang w:val="en-US"/>
          </w:rPr>
          <w:t xml:space="preserve">of the </w:t>
        </w:r>
        <w:proofErr w:type="spellStart"/>
        <w:r w:rsidR="002447B3">
          <w:rPr>
            <w:lang w:val="en-US"/>
          </w:rPr>
          <w:t>3GPP</w:t>
        </w:r>
        <w:proofErr w:type="spellEnd"/>
        <w:r w:rsidR="002447B3">
          <w:rPr>
            <w:lang w:val="en-US"/>
          </w:rPr>
          <w:t xml:space="preserve"> access and the non-</w:t>
        </w:r>
        <w:proofErr w:type="spellStart"/>
        <w:r w:rsidR="002447B3">
          <w:rPr>
            <w:lang w:val="en-US"/>
          </w:rPr>
          <w:t>3GPP</w:t>
        </w:r>
        <w:proofErr w:type="spellEnd"/>
        <w:r w:rsidR="002447B3">
          <w:rPr>
            <w:lang w:val="en-US"/>
          </w:rPr>
          <w:t xml:space="preserve"> access</w:t>
        </w:r>
      </w:ins>
      <w:r w:rsidR="00F32BDD">
        <w:rPr>
          <w:lang w:val="en-US"/>
        </w:rPr>
        <w:t xml:space="preserve"> </w:t>
      </w:r>
      <w:ins w:id="18" w:author="Qiangli (Cristina)" w:date="2021-08-12T08:21:00Z">
        <w:r w:rsidRPr="00F32BDD">
          <w:rPr>
            <w:lang w:val="en-US"/>
          </w:rPr>
          <w:t xml:space="preserve">on the </w:t>
        </w:r>
        <w:proofErr w:type="spellStart"/>
        <w:r w:rsidRPr="00F32BDD">
          <w:rPr>
            <w:lang w:val="en-US"/>
          </w:rPr>
          <w:t>USIM</w:t>
        </w:r>
        <w:proofErr w:type="spellEnd"/>
        <w:r w:rsidRPr="00F32BDD">
          <w:rPr>
            <w:lang w:val="en-US"/>
          </w:rPr>
          <w:t xml:space="preserve"> or in the non-volatile memory as invalid when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initiates an initial registration procedure </w:t>
        </w:r>
        <w:r w:rsidRPr="00F32BDD">
          <w:rPr>
            <w:noProof/>
            <w:lang w:val="en-US"/>
          </w:rPr>
          <w:t xml:space="preserve">over either 3GPP access </w:t>
        </w:r>
        <w:r w:rsidRPr="00F32BDD">
          <w:rPr>
            <w:noProof/>
            <w:lang w:val="en-US" w:eastAsia="zh-CN"/>
          </w:rPr>
          <w:t>or</w:t>
        </w:r>
        <w:r w:rsidRPr="00F32BDD">
          <w:rPr>
            <w:noProof/>
            <w:lang w:val="en-US"/>
          </w:rPr>
          <w:t xml:space="preserve"> non-3GPP access</w:t>
        </w:r>
        <w:r w:rsidRPr="00F32BDD">
          <w:rPr>
            <w:lang w:val="en-US"/>
          </w:rPr>
          <w:t xml:space="preserve"> as described in </w:t>
        </w:r>
        <w:proofErr w:type="spellStart"/>
        <w:r w:rsidRPr="00F32BDD">
          <w:rPr>
            <w:lang w:val="en-US"/>
          </w:rPr>
          <w:t>subclause</w:t>
        </w:r>
        <w:proofErr w:type="spellEnd"/>
        <w:r w:rsidRPr="00F32BDD">
          <w:rPr>
            <w:lang w:val="en-US"/>
          </w:rPr>
          <w:t xml:space="preserve"> 5.5.1.2 or when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leaves state </w:t>
        </w:r>
        <w:proofErr w:type="spellStart"/>
        <w:r w:rsidRPr="00F32BDD">
          <w:rPr>
            <w:lang w:val="en-US"/>
          </w:rPr>
          <w:t>5GMM</w:t>
        </w:r>
        <w:proofErr w:type="spellEnd"/>
        <w:r w:rsidRPr="00F32BDD">
          <w:rPr>
            <w:lang w:val="en-US"/>
          </w:rPr>
          <w:t xml:space="preserve">-DEREGISTERED for any other state except </w:t>
        </w:r>
        <w:proofErr w:type="spellStart"/>
        <w:r w:rsidRPr="00F32BDD">
          <w:rPr>
            <w:lang w:val="en-US"/>
          </w:rPr>
          <w:t>5GMM</w:t>
        </w:r>
        <w:proofErr w:type="spellEnd"/>
        <w:r w:rsidRPr="00F32BDD">
          <w:rPr>
            <w:lang w:val="en-US"/>
          </w:rPr>
          <w:t xml:space="preserve">-NULL </w:t>
        </w:r>
        <w:r w:rsidRPr="00F32BDD">
          <w:rPr>
            <w:noProof/>
            <w:lang w:val="en-US"/>
          </w:rPr>
          <w:t xml:space="preserve">over </w:t>
        </w:r>
        <w:r w:rsidRPr="00F32BDD">
          <w:rPr>
            <w:noProof/>
            <w:lang w:val="en-US" w:eastAsia="zh-CN"/>
          </w:rPr>
          <w:t>either</w:t>
        </w:r>
        <w:r w:rsidRPr="00F32BDD">
          <w:rPr>
            <w:noProof/>
            <w:lang w:val="en-US"/>
          </w:rPr>
          <w:t xml:space="preserve"> 3GPP access </w:t>
        </w:r>
        <w:r w:rsidRPr="00F32BDD">
          <w:rPr>
            <w:noProof/>
            <w:lang w:val="en-US" w:eastAsia="zh-CN"/>
          </w:rPr>
          <w:t>or</w:t>
        </w:r>
        <w:r w:rsidRPr="00F32BDD">
          <w:rPr>
            <w:noProof/>
            <w:lang w:val="en-US"/>
          </w:rPr>
          <w:t xml:space="preserve"> non-3GPP access</w:t>
        </w:r>
        <w:r w:rsidRPr="00F32BDD">
          <w:rPr>
            <w:lang w:val="en-US"/>
          </w:rPr>
          <w:t>.</w:t>
        </w:r>
      </w:ins>
      <w:proofErr w:type="gramEnd"/>
      <w:ins w:id="19" w:author="Qiangli (Cristina)" w:date="2021-08-12T08:22:00Z">
        <w:r w:rsidRPr="00F32BDD">
          <w:rPr>
            <w:rFonts w:hint="eastAsia"/>
            <w:lang w:val="en-US" w:eastAsia="zh-CN"/>
          </w:rPr>
          <w:t xml:space="preserve"> </w:t>
        </w:r>
      </w:ins>
      <w:ins w:id="20" w:author="Qiangli (Cristina)" w:date="2021-08-12T12:36:00Z">
        <w:r w:rsidRPr="00F32BDD">
          <w:rPr>
            <w:lang w:val="en-US" w:eastAsia="zh-CN"/>
          </w:rPr>
          <w:t>O</w:t>
        </w:r>
      </w:ins>
      <w:ins w:id="21" w:author="Qiangli (Cristina)" w:date="2021-08-12T12:37:00Z">
        <w:r w:rsidRPr="00F32BDD">
          <w:rPr>
            <w:lang w:val="en-US" w:eastAsia="zh-CN"/>
          </w:rPr>
          <w:t xml:space="preserve">therwise, </w:t>
        </w:r>
        <w:r w:rsidRPr="00F32BDD">
          <w:rPr>
            <w:lang w:val="en-US"/>
          </w:rPr>
          <w:t>t</w:t>
        </w:r>
      </w:ins>
      <w:del w:id="22" w:author="Qiangli (Cristina)" w:date="2021-08-12T12:37:00Z">
        <w:r w:rsidRPr="00F32BDD" w:rsidDel="00357903">
          <w:rPr>
            <w:lang w:val="en-US"/>
          </w:rPr>
          <w:delText>T</w:delText>
        </w:r>
      </w:del>
      <w:r w:rsidRPr="00F32BDD">
        <w:rPr>
          <w:lang w:val="en-US"/>
        </w:rPr>
        <w:t xml:space="preserve">he </w:t>
      </w:r>
      <w:proofErr w:type="spellStart"/>
      <w:r w:rsidRPr="00F32BDD">
        <w:rPr>
          <w:lang w:val="en-US"/>
        </w:rPr>
        <w:t>UE</w:t>
      </w:r>
      <w:proofErr w:type="spellEnd"/>
      <w:r w:rsidRPr="00F32BDD">
        <w:rPr>
          <w:lang w:val="en-US"/>
        </w:rPr>
        <w:t xml:space="preserve"> shall mark the 5G NAS security context on the </w:t>
      </w:r>
      <w:proofErr w:type="spellStart"/>
      <w:r w:rsidRPr="00F32BDD">
        <w:rPr>
          <w:lang w:val="en-US"/>
        </w:rPr>
        <w:t>USIM</w:t>
      </w:r>
      <w:proofErr w:type="spellEnd"/>
      <w:r w:rsidRPr="00F32BDD">
        <w:rPr>
          <w:lang w:val="en-US"/>
        </w:rPr>
        <w:t xml:space="preserve"> or in the non-volatile memory as invalid when the </w:t>
      </w:r>
      <w:proofErr w:type="spellStart"/>
      <w:r w:rsidRPr="00F32BDD">
        <w:rPr>
          <w:lang w:val="en-US"/>
        </w:rPr>
        <w:t>UE</w:t>
      </w:r>
      <w:proofErr w:type="spellEnd"/>
      <w:r w:rsidRPr="00F32BDD">
        <w:rPr>
          <w:lang w:val="en-US"/>
        </w:rPr>
        <w:t xml:space="preserve"> initiates an i</w:t>
      </w:r>
      <w:r>
        <w:rPr>
          <w:lang w:val="en-US"/>
        </w:rPr>
        <w:t xml:space="preserve">nitial registration procedure </w:t>
      </w:r>
      <w:proofErr w:type="gramStart"/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5.5.1.2 or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leaves state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for any other state except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>-NULL</w:t>
      </w:r>
      <w:proofErr w:type="gramEnd"/>
      <w:r>
        <w:rPr>
          <w:lang w:val="en-US"/>
        </w:rPr>
        <w:t>.</w:t>
      </w:r>
    </w:p>
    <w:p w14:paraId="3DB1C404" w14:textId="4998B839" w:rsidR="00357903" w:rsidRDefault="003B423B" w:rsidP="00357903">
      <w:proofErr w:type="gramStart"/>
      <w:ins w:id="23" w:author="Qiangli (Cristina)" w:date="2021-08-12T12:37:00Z">
        <w:r w:rsidRPr="00F32BDD">
          <w:rPr>
            <w:lang w:val="en-US"/>
          </w:rPr>
          <w:t xml:space="preserve">If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is capable of</w:t>
        </w:r>
        <w:r w:rsidRPr="00F32BDD">
          <w:rPr>
            <w:noProof/>
            <w:lang w:val="en-US"/>
          </w:rPr>
          <w:t xml:space="preserve"> </w:t>
        </w:r>
        <w:r w:rsidRPr="00F32BDD">
          <w:rPr>
            <w:lang w:val="en-US"/>
          </w:rPr>
          <w:t>registration</w:t>
        </w:r>
        <w:r w:rsidRPr="00F32BDD">
          <w:rPr>
            <w:noProof/>
            <w:lang w:val="en-US"/>
          </w:rPr>
          <w:t xml:space="preserve"> over both 3GPP access and non-3GPP access</w:t>
        </w:r>
        <w:r w:rsidRPr="00F32BDD">
          <w:rPr>
            <w:rFonts w:hint="eastAsia"/>
            <w:lang w:val="en-US" w:eastAsia="zh-CN"/>
          </w:rPr>
          <w:t xml:space="preserve">, </w:t>
        </w:r>
        <w:r w:rsidRPr="00F32BDD">
          <w:rPr>
            <w:lang w:val="en-US" w:eastAsia="zh-CN"/>
          </w:rPr>
          <w:t xml:space="preserve">the </w:t>
        </w:r>
        <w:proofErr w:type="spellStart"/>
        <w:r w:rsidRPr="00F32BDD">
          <w:rPr>
            <w:lang w:val="en-US" w:eastAsia="zh-CN"/>
          </w:rPr>
          <w:t>UE</w:t>
        </w:r>
        <w:proofErr w:type="spellEnd"/>
        <w:r w:rsidRPr="00F32BDD">
          <w:rPr>
            <w:lang w:val="en-US" w:eastAsia="zh-CN"/>
          </w:rPr>
          <w:t xml:space="preserve"> shall store the current </w:t>
        </w:r>
        <w:r w:rsidRPr="00F32BDD">
          <w:rPr>
            <w:lang w:val="en-US"/>
          </w:rPr>
          <w:t>native 5G NAS security</w:t>
        </w:r>
      </w:ins>
      <w:ins w:id="24" w:author="Qiangli (Cristina)" w:date="2021-08-31T17:54:00Z">
        <w:r w:rsidR="002447B3">
          <w:rPr>
            <w:lang w:val="en-US"/>
          </w:rPr>
          <w:t xml:space="preserve"> context</w:t>
        </w:r>
      </w:ins>
      <w:ins w:id="25" w:author="Cristina" w:date="2021-08-31T17:55:00Z">
        <w:r w:rsidR="00577395">
          <w:rPr>
            <w:lang w:val="en-US"/>
          </w:rPr>
          <w:t>s</w:t>
        </w:r>
      </w:ins>
      <w:ins w:id="26" w:author="Cristina QIANG" w:date="2021-08-31T17:52:00Z">
        <w:r w:rsidR="002447B3">
          <w:rPr>
            <w:lang w:val="en-US"/>
          </w:rPr>
          <w:t xml:space="preserve"> of the </w:t>
        </w:r>
        <w:proofErr w:type="spellStart"/>
        <w:r w:rsidR="002447B3">
          <w:rPr>
            <w:lang w:val="en-US"/>
          </w:rPr>
          <w:t>3GPP</w:t>
        </w:r>
      </w:ins>
      <w:proofErr w:type="spellEnd"/>
      <w:ins w:id="27" w:author="Cristina QIANG" w:date="2021-08-31T17:53:00Z">
        <w:r w:rsidR="002447B3">
          <w:rPr>
            <w:lang w:val="en-US"/>
          </w:rPr>
          <w:t xml:space="preserve"> access and the non-</w:t>
        </w:r>
        <w:proofErr w:type="spellStart"/>
        <w:r w:rsidR="002447B3">
          <w:rPr>
            <w:lang w:val="en-US"/>
          </w:rPr>
          <w:t>3GPP</w:t>
        </w:r>
        <w:proofErr w:type="spellEnd"/>
        <w:r w:rsidR="002447B3">
          <w:rPr>
            <w:lang w:val="en-US"/>
          </w:rPr>
          <w:t xml:space="preserve"> access</w:t>
        </w:r>
      </w:ins>
      <w:ins w:id="28" w:author="Qiangli (Cristina)" w:date="2021-08-12T12:37:00Z">
        <w:r w:rsidRPr="00F32BDD">
          <w:rPr>
            <w:lang w:val="en-US"/>
          </w:rPr>
          <w:t xml:space="preserve"> as specified in annex C and </w:t>
        </w:r>
        <w:r w:rsidRPr="00577395">
          <w:rPr>
            <w:color w:val="000000" w:themeColor="text1"/>
            <w:lang w:val="en-US"/>
          </w:rPr>
          <w:t xml:space="preserve">mark </w:t>
        </w:r>
      </w:ins>
      <w:ins w:id="29" w:author="Cristina QIANG" w:date="2021-08-31T17:53:00Z">
        <w:r w:rsidR="002447B3" w:rsidRPr="00577395">
          <w:rPr>
            <w:color w:val="000000" w:themeColor="text1"/>
            <w:lang w:val="en-US"/>
          </w:rPr>
          <w:t>them</w:t>
        </w:r>
      </w:ins>
      <w:r w:rsidR="00F32BDD" w:rsidRPr="00577395">
        <w:rPr>
          <w:color w:val="000000" w:themeColor="text1"/>
          <w:lang w:val="en-US"/>
        </w:rPr>
        <w:t xml:space="preserve"> </w:t>
      </w:r>
      <w:ins w:id="30" w:author="Qiangli (Cristina)" w:date="2021-08-12T12:37:00Z">
        <w:r w:rsidRPr="00577395">
          <w:rPr>
            <w:color w:val="000000" w:themeColor="text1"/>
            <w:lang w:val="en-US"/>
          </w:rPr>
          <w:t xml:space="preserve">as </w:t>
        </w:r>
        <w:r w:rsidRPr="00F32BDD">
          <w:rPr>
            <w:lang w:val="en-US"/>
          </w:rPr>
          <w:t xml:space="preserve">valid only when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enters state </w:t>
        </w:r>
        <w:proofErr w:type="spellStart"/>
        <w:r w:rsidRPr="00F32BDD">
          <w:rPr>
            <w:lang w:val="en-US"/>
          </w:rPr>
          <w:t>5GMM</w:t>
        </w:r>
        <w:proofErr w:type="spellEnd"/>
        <w:r w:rsidRPr="00F32BDD">
          <w:rPr>
            <w:lang w:val="en-US"/>
          </w:rPr>
          <w:t xml:space="preserve">-DEREGISTERED from any other state except </w:t>
        </w:r>
        <w:proofErr w:type="spellStart"/>
        <w:r w:rsidRPr="00F32BDD">
          <w:rPr>
            <w:lang w:val="en-US"/>
          </w:rPr>
          <w:t>5GMM</w:t>
        </w:r>
        <w:proofErr w:type="spellEnd"/>
        <w:r w:rsidRPr="00F32BDD">
          <w:rPr>
            <w:lang w:val="en-US"/>
          </w:rPr>
          <w:t xml:space="preserve">-NULL </w:t>
        </w:r>
        <w:r w:rsidRPr="00F32BDD">
          <w:rPr>
            <w:lang w:eastAsia="ko-KR"/>
          </w:rPr>
          <w:t xml:space="preserve">over both the </w:t>
        </w:r>
        <w:proofErr w:type="spellStart"/>
        <w:r w:rsidRPr="00F32BDD">
          <w:rPr>
            <w:lang w:eastAsia="ko-KR"/>
          </w:rPr>
          <w:t>3GPP</w:t>
        </w:r>
        <w:proofErr w:type="spellEnd"/>
        <w:r w:rsidRPr="00F32BDD">
          <w:rPr>
            <w:lang w:eastAsia="ko-KR"/>
          </w:rPr>
          <w:t xml:space="preserve"> access and non-</w:t>
        </w:r>
        <w:proofErr w:type="spellStart"/>
        <w:r w:rsidRPr="00F32BDD">
          <w:rPr>
            <w:lang w:eastAsia="ko-KR"/>
          </w:rPr>
          <w:t>3GPP</w:t>
        </w:r>
        <w:proofErr w:type="spellEnd"/>
        <w:r w:rsidRPr="00F32BDD">
          <w:rPr>
            <w:lang w:eastAsia="ko-KR"/>
          </w:rPr>
          <w:t xml:space="preserve"> access</w:t>
        </w:r>
        <w:r w:rsidRPr="00F32BDD">
          <w:rPr>
            <w:lang w:val="en-US"/>
          </w:rPr>
          <w:t xml:space="preserve"> or only when the </w:t>
        </w:r>
        <w:proofErr w:type="spellStart"/>
        <w:r w:rsidRPr="00F32BDD">
          <w:rPr>
            <w:lang w:val="en-US"/>
          </w:rPr>
          <w:t>UE</w:t>
        </w:r>
        <w:proofErr w:type="spellEnd"/>
        <w:r w:rsidRPr="00F32BDD">
          <w:rPr>
            <w:lang w:val="en-US"/>
          </w:rPr>
          <w:t xml:space="preserve"> aborts the initial registration procedure without having left</w:t>
        </w:r>
        <w:r w:rsidRPr="002670B3">
          <w:rPr>
            <w:lang w:val="en-US"/>
          </w:rPr>
          <w:t xml:space="preserve"> </w:t>
        </w:r>
        <w:proofErr w:type="spellStart"/>
        <w:r w:rsidRPr="002670B3">
          <w:rPr>
            <w:lang w:val="en-US"/>
          </w:rPr>
          <w:t>5GMM</w:t>
        </w:r>
        <w:proofErr w:type="spellEnd"/>
        <w:r w:rsidRPr="002670B3">
          <w:rPr>
            <w:lang w:val="en-US"/>
          </w:rPr>
          <w:t xml:space="preserve">-DEREGISTERED </w:t>
        </w:r>
        <w:r w:rsidRPr="002670B3">
          <w:rPr>
            <w:lang w:eastAsia="ko-KR"/>
          </w:rPr>
          <w:t xml:space="preserve">over both the </w:t>
        </w:r>
        <w:proofErr w:type="spellStart"/>
        <w:r w:rsidRPr="002670B3"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 and non-</w:t>
        </w:r>
        <w:proofErr w:type="spellStart"/>
        <w:r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</w:t>
        </w:r>
        <w:r w:rsidRPr="002670B3">
          <w:rPr>
            <w:lang w:eastAsia="ko-KR"/>
          </w:rPr>
          <w:t>.</w:t>
        </w:r>
        <w:proofErr w:type="gramEnd"/>
        <w:r>
          <w:rPr>
            <w:lang w:eastAsia="ko-KR"/>
          </w:rPr>
          <w:t xml:space="preserve"> Otherwise, </w:t>
        </w:r>
        <w:r>
          <w:rPr>
            <w:lang w:val="en-US"/>
          </w:rPr>
          <w:t>t</w:t>
        </w:r>
      </w:ins>
      <w:del w:id="31" w:author="Qiangli (Cristina)" w:date="2021-08-12T12:37:00Z">
        <w:r w:rsidR="00357903" w:rsidDel="003B423B">
          <w:rPr>
            <w:lang w:val="en-US"/>
          </w:rPr>
          <w:delText>T</w:delText>
        </w:r>
      </w:del>
      <w:r w:rsidR="00357903">
        <w:rPr>
          <w:lang w:val="en-US"/>
        </w:rPr>
        <w:t xml:space="preserve">he </w:t>
      </w:r>
      <w:proofErr w:type="spellStart"/>
      <w:r w:rsidR="00357903">
        <w:rPr>
          <w:lang w:val="en-US"/>
        </w:rPr>
        <w:t>UE</w:t>
      </w:r>
      <w:proofErr w:type="spellEnd"/>
      <w:r w:rsidR="00357903">
        <w:rPr>
          <w:lang w:val="en-US"/>
        </w:rPr>
        <w:t xml:space="preserve"> shall store the current native 5G NAS security context as specified in annex C and mark it as valid only when the </w:t>
      </w:r>
      <w:proofErr w:type="spellStart"/>
      <w:r w:rsidR="00357903">
        <w:rPr>
          <w:lang w:val="en-US"/>
        </w:rPr>
        <w:t>UE</w:t>
      </w:r>
      <w:proofErr w:type="spellEnd"/>
      <w:r w:rsidR="00357903">
        <w:rPr>
          <w:lang w:val="en-US"/>
        </w:rPr>
        <w:t xml:space="preserve"> enters state </w:t>
      </w:r>
      <w:proofErr w:type="spellStart"/>
      <w:r w:rsidR="00357903">
        <w:rPr>
          <w:lang w:val="en-US"/>
        </w:rPr>
        <w:t>5GMM</w:t>
      </w:r>
      <w:proofErr w:type="spellEnd"/>
      <w:r w:rsidR="00357903">
        <w:rPr>
          <w:lang w:val="en-US"/>
        </w:rPr>
        <w:t xml:space="preserve">-DEREGISTERED from any other state except </w:t>
      </w:r>
      <w:proofErr w:type="spellStart"/>
      <w:r w:rsidR="00357903">
        <w:rPr>
          <w:lang w:val="en-US"/>
        </w:rPr>
        <w:t>5GMM</w:t>
      </w:r>
      <w:proofErr w:type="spellEnd"/>
      <w:r w:rsidR="00357903">
        <w:rPr>
          <w:lang w:val="en-US"/>
        </w:rPr>
        <w:t xml:space="preserve">-NULL or when the </w:t>
      </w:r>
      <w:proofErr w:type="spellStart"/>
      <w:r w:rsidR="00357903">
        <w:rPr>
          <w:lang w:val="en-US"/>
        </w:rPr>
        <w:t>UE</w:t>
      </w:r>
      <w:proofErr w:type="spellEnd"/>
      <w:r w:rsidR="00357903">
        <w:rPr>
          <w:lang w:val="en-US"/>
        </w:rPr>
        <w:t xml:space="preserve"> aborts the initial registration procedure without having left </w:t>
      </w:r>
      <w:proofErr w:type="spellStart"/>
      <w:r w:rsidR="00357903">
        <w:rPr>
          <w:lang w:val="en-US"/>
        </w:rPr>
        <w:t>5GMM</w:t>
      </w:r>
      <w:proofErr w:type="spellEnd"/>
      <w:r w:rsidR="00357903">
        <w:rPr>
          <w:lang w:val="en-US"/>
        </w:rPr>
        <w:t>-DEREGISTERED.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DFCD5C" w14:textId="42D4788C" w:rsidR="00BC6DDE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7C43C5">
        <w:rPr>
          <w:noProof/>
          <w:highlight w:val="cyan"/>
        </w:rPr>
        <w:t>1</w:t>
      </w:r>
      <w:r w:rsidR="007C43C5" w:rsidRPr="007C43C5">
        <w:rPr>
          <w:noProof/>
          <w:highlight w:val="cyan"/>
          <w:vertAlign w:val="superscript"/>
        </w:rPr>
        <w:t>st</w:t>
      </w:r>
      <w:r w:rsidR="007C43C5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49B9C" w14:textId="77777777" w:rsidR="00533D25" w:rsidRDefault="00533D25">
      <w:r>
        <w:separator/>
      </w:r>
    </w:p>
  </w:endnote>
  <w:endnote w:type="continuationSeparator" w:id="0">
    <w:p w14:paraId="734C82EC" w14:textId="77777777" w:rsidR="00533D25" w:rsidRDefault="0053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0B619" w14:textId="77777777" w:rsidR="00533D25" w:rsidRDefault="00533D25">
      <w:r>
        <w:separator/>
      </w:r>
    </w:p>
  </w:footnote>
  <w:footnote w:type="continuationSeparator" w:id="0">
    <w:p w14:paraId="60551AA7" w14:textId="77777777" w:rsidR="00533D25" w:rsidRDefault="00533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16ABE"/>
    <w:multiLevelType w:val="hybridMultilevel"/>
    <w:tmpl w:val="59D6E150"/>
    <w:lvl w:ilvl="0" w:tplc="532E7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CB79FB"/>
    <w:multiLevelType w:val="hybridMultilevel"/>
    <w:tmpl w:val="9E721122"/>
    <w:lvl w:ilvl="0" w:tplc="7ECE0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Cristina">
    <w15:presenceInfo w15:providerId="None" w15:userId="Cristina"/>
  </w15:person>
  <w15:person w15:author="Cristina QIANG">
    <w15:presenceInfo w15:providerId="None" w15:userId="Cristina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C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11B6"/>
    <w:rsid w:val="00046493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A7C66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4324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6EC0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2417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15E8A"/>
    <w:rsid w:val="002229C0"/>
    <w:rsid w:val="00223E39"/>
    <w:rsid w:val="00224C7A"/>
    <w:rsid w:val="00226FF1"/>
    <w:rsid w:val="00227EAD"/>
    <w:rsid w:val="00230865"/>
    <w:rsid w:val="0024404F"/>
    <w:rsid w:val="002447B3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670B3"/>
    <w:rsid w:val="00273A88"/>
    <w:rsid w:val="00275D12"/>
    <w:rsid w:val="00280AB4"/>
    <w:rsid w:val="002833AD"/>
    <w:rsid w:val="00284FEB"/>
    <w:rsid w:val="002860C4"/>
    <w:rsid w:val="00286C8F"/>
    <w:rsid w:val="00291573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6B1B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3CEB"/>
    <w:rsid w:val="0031535A"/>
    <w:rsid w:val="00316338"/>
    <w:rsid w:val="0031731F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57903"/>
    <w:rsid w:val="003609EF"/>
    <w:rsid w:val="00361AC7"/>
    <w:rsid w:val="003622EB"/>
    <w:rsid w:val="0036231A"/>
    <w:rsid w:val="0036267F"/>
    <w:rsid w:val="00363DF6"/>
    <w:rsid w:val="00367474"/>
    <w:rsid w:val="003674C0"/>
    <w:rsid w:val="00370534"/>
    <w:rsid w:val="00370BEB"/>
    <w:rsid w:val="003726AD"/>
    <w:rsid w:val="00374DD4"/>
    <w:rsid w:val="003765B9"/>
    <w:rsid w:val="003819D4"/>
    <w:rsid w:val="00387A33"/>
    <w:rsid w:val="00391D32"/>
    <w:rsid w:val="00394946"/>
    <w:rsid w:val="00396BDA"/>
    <w:rsid w:val="003A764D"/>
    <w:rsid w:val="003B303A"/>
    <w:rsid w:val="003B423B"/>
    <w:rsid w:val="003B5520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02B5"/>
    <w:rsid w:val="003F4A58"/>
    <w:rsid w:val="003F5BAD"/>
    <w:rsid w:val="003F5D7F"/>
    <w:rsid w:val="003F62C6"/>
    <w:rsid w:val="00401EF8"/>
    <w:rsid w:val="0040412C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214E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3CAB"/>
    <w:rsid w:val="00485E32"/>
    <w:rsid w:val="00490701"/>
    <w:rsid w:val="00490C8E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3D25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15B4"/>
    <w:rsid w:val="00567D4E"/>
    <w:rsid w:val="0057007F"/>
    <w:rsid w:val="00570453"/>
    <w:rsid w:val="00576363"/>
    <w:rsid w:val="00577395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B5F5C"/>
    <w:rsid w:val="006C2C42"/>
    <w:rsid w:val="006C3C4C"/>
    <w:rsid w:val="006C4FF1"/>
    <w:rsid w:val="006C5707"/>
    <w:rsid w:val="006D27B1"/>
    <w:rsid w:val="006D3FC0"/>
    <w:rsid w:val="006D4332"/>
    <w:rsid w:val="006D63E0"/>
    <w:rsid w:val="006E21FB"/>
    <w:rsid w:val="006E45AC"/>
    <w:rsid w:val="006E547C"/>
    <w:rsid w:val="006F2B5D"/>
    <w:rsid w:val="006F480E"/>
    <w:rsid w:val="00702D6B"/>
    <w:rsid w:val="0070410C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4B03"/>
    <w:rsid w:val="007453BC"/>
    <w:rsid w:val="00753643"/>
    <w:rsid w:val="0075388E"/>
    <w:rsid w:val="00755EEB"/>
    <w:rsid w:val="00757A1A"/>
    <w:rsid w:val="00760597"/>
    <w:rsid w:val="00762A02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43C5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5188C"/>
    <w:rsid w:val="00853192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384D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A717D"/>
    <w:rsid w:val="008B1FE7"/>
    <w:rsid w:val="008B2AD5"/>
    <w:rsid w:val="008B4E14"/>
    <w:rsid w:val="008C12B6"/>
    <w:rsid w:val="008C2E48"/>
    <w:rsid w:val="008C4D20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396D"/>
    <w:rsid w:val="009A4BA1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3EAA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5F77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3C49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0DB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07B65"/>
    <w:rsid w:val="00B158CF"/>
    <w:rsid w:val="00B15A81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5E0F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55F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115C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5DB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34D78"/>
    <w:rsid w:val="00D427EA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C96"/>
    <w:rsid w:val="00DC1DEE"/>
    <w:rsid w:val="00DC4F93"/>
    <w:rsid w:val="00DC6068"/>
    <w:rsid w:val="00DC6C28"/>
    <w:rsid w:val="00DC6D58"/>
    <w:rsid w:val="00DC6EB8"/>
    <w:rsid w:val="00DD23D8"/>
    <w:rsid w:val="00DE2668"/>
    <w:rsid w:val="00DE34CF"/>
    <w:rsid w:val="00DE7AA0"/>
    <w:rsid w:val="00DF358B"/>
    <w:rsid w:val="00DF6560"/>
    <w:rsid w:val="00E00BD5"/>
    <w:rsid w:val="00E046CC"/>
    <w:rsid w:val="00E047FE"/>
    <w:rsid w:val="00E0558D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C68B7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264AA"/>
    <w:rsid w:val="00F300FB"/>
    <w:rsid w:val="00F30C15"/>
    <w:rsid w:val="00F32BDD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2636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F9BB9-B550-4D4B-9E17-2BA4363E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2226</Words>
  <Characters>11461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Cristina</cp:lastModifiedBy>
  <cp:revision>2</cp:revision>
  <cp:lastPrinted>1899-12-31T23:00:00Z</cp:lastPrinted>
  <dcterms:created xsi:type="dcterms:W3CDTF">2021-09-03T08:54:00Z</dcterms:created>
  <dcterms:modified xsi:type="dcterms:W3CDTF">2021-09-03T08:54:00Z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(3)+EKxzafUTexMveMl3ZYEGTQV/U2RBPUgfPCR8mLubDBYxBc2+UVqLq3PakA5YKjYwYjB4sEU
cy9TXvPyy8YgNbt5A1hMFzbMCzuqYXqhy2/UKxxzFzPsjNsVlZQin9MzhoHaiRbBELrBmRil
rEeoGf9viQRwfRcKedXyeDEwGaeeZmKm9/nOMr347UvX451aKIJu+YibeS4sLWxSud513EQ7
Bjbtu7yO5f9bs1LyIw</vt:lpwstr>
  </property>
  <property fmtid="{D5CDD505-2E9C-101B-9397-08002B2CF9AE}" pid="22" name="_2015_ms_pID_7253431">
    <vt:lpwstr>ZZw4kPxwfcpnRa+eRccZ6yaIE7K8ZJlzXmlMfneo8RbPzx//fh1hVB
5/ORiozbkGeATe0z49CvdEuQiAU6uQpzZ0MpVC/mFt0htn7ra5apwfPMLGkLBeB49WwB88Wh
ngC+WkghWH+/b2WQdjNRgdhpxsOfoBsT/0rsZ4D8KbTAuEsNM6a6ifuJlXRS39tcBqb5UHBQ
k3CoSmQ01BTFrH2ttD81inTN4bb0kSf2WfNT</vt:lpwstr>
  </property>
  <property fmtid="{D5CDD505-2E9C-101B-9397-08002B2CF9AE}" pid="23" name="_2015_ms_pID_7253432">
    <vt:lpwstr>8MAzZnU1GfgUZWNtp7j4VTY=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1630642881</vt:lpwstr>
  </property>
</Properties>
</file>